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F6D502A"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C653C5">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E51366">
        <w:rPr>
          <w:b/>
          <w:i/>
          <w:noProof/>
          <w:sz w:val="28"/>
        </w:rPr>
        <w:t>7407</w:t>
      </w:r>
      <w:r>
        <w:rPr>
          <w:b/>
          <w:i/>
          <w:noProof/>
          <w:sz w:val="28"/>
        </w:rPr>
        <w:fldChar w:fldCharType="end"/>
      </w:r>
    </w:p>
    <w:p w14:paraId="581721A3" w14:textId="771FCD8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53C5">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653C5">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53C5">
        <w:rPr>
          <w:b/>
          <w:noProof/>
          <w:sz w:val="24"/>
        </w:rPr>
        <w:t>November</w:t>
      </w:r>
      <w:r>
        <w:rPr>
          <w:b/>
          <w:noProof/>
          <w:sz w:val="24"/>
        </w:rPr>
        <w:t xml:space="preserve"> </w:t>
      </w:r>
      <w:r w:rsidR="00345C37">
        <w:rPr>
          <w:b/>
          <w:noProof/>
          <w:sz w:val="24"/>
        </w:rPr>
        <w:t>1</w:t>
      </w:r>
      <w:r w:rsidR="00C653C5">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C653C5">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6D60B3A7" w:rsidR="00790FA0" w:rsidRPr="00410371" w:rsidRDefault="00790FA0" w:rsidP="000734A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0734A7">
              <w:rPr>
                <w:b/>
                <w:noProof/>
                <w:sz w:val="28"/>
              </w:rPr>
              <w:t>21</w:t>
            </w:r>
            <w:r w:rsidR="0070559C">
              <w:rPr>
                <w:b/>
                <w:noProof/>
                <w:sz w:val="28"/>
              </w:rPr>
              <w:t>-</w:t>
            </w:r>
            <w:r w:rsidR="000734A7">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972303A" w:rsidR="00790FA0" w:rsidRPr="00410371" w:rsidRDefault="00790FA0" w:rsidP="00E5136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E51366">
              <w:rPr>
                <w:b/>
                <w:noProof/>
                <w:sz w:val="28"/>
              </w:rPr>
              <w:t>1876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D140D7" w:rsidR="00790FA0" w:rsidRPr="00410371" w:rsidRDefault="00790FA0" w:rsidP="00C65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653C5">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73D2DD1" w:rsidR="00790FA0" w:rsidRDefault="00790FA0" w:rsidP="000734A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734A7" w:rsidRPr="000734A7">
              <w:t>Update the rules of high power applicability for high order combinations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1CFB9212" w:rsidR="00790FA0" w:rsidRDefault="00790FA0" w:rsidP="006A15F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6A15F4">
              <w:rPr>
                <w:lang w:val="fr-FR"/>
              </w:rPr>
              <w:t>n, 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464969E" w:rsidR="00790FA0" w:rsidRDefault="00790FA0" w:rsidP="004C657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4C6573">
              <w:t xml:space="preserve">TEI17_Test, </w:t>
            </w:r>
            <w:r w:rsidR="004C6573" w:rsidRPr="004C6573">
              <w:t>ENDC_UE_PC2_R17_NR_TDD-UEConTest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BD6F278" w:rsidR="00790FA0" w:rsidRDefault="00790FA0" w:rsidP="000734A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0734A7">
              <w:rPr>
                <w:noProof/>
              </w:rPr>
              <w:t>11</w:t>
            </w:r>
            <w:r>
              <w:rPr>
                <w:noProof/>
              </w:rPr>
              <w:t>-</w:t>
            </w:r>
            <w:r w:rsidR="004C6573">
              <w:rPr>
                <w:noProof/>
              </w:rPr>
              <w:t>0</w:t>
            </w:r>
            <w:r w:rsidR="000734A7">
              <w:rPr>
                <w:noProof/>
              </w:rPr>
              <w:t>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BD8A0" w14:textId="3F5FCA48" w:rsidR="0063369B" w:rsidRDefault="0063369B" w:rsidP="0063369B">
            <w:pPr>
              <w:pStyle w:val="CRCoverPage"/>
              <w:spacing w:afterLines="50"/>
              <w:ind w:left="102"/>
              <w:rPr>
                <w:lang w:eastAsia="zh-CN"/>
              </w:rPr>
            </w:pPr>
            <w:r>
              <w:rPr>
                <w:rFonts w:hint="eastAsia"/>
                <w:lang w:eastAsia="zh-CN"/>
              </w:rPr>
              <w:t>[</w:t>
            </w:r>
            <w:r>
              <w:rPr>
                <w:lang w:eastAsia="zh-CN"/>
              </w:rPr>
              <w:t>Core spec alignment]</w:t>
            </w:r>
          </w:p>
          <w:p w14:paraId="532ECAC9" w14:textId="366729A1" w:rsidR="00790FA0" w:rsidRDefault="0070559C" w:rsidP="0063369B">
            <w:pPr>
              <w:pStyle w:val="CRCoverPage"/>
              <w:spacing w:after="0"/>
              <w:ind w:left="100"/>
            </w:pPr>
            <w:r>
              <w:rPr>
                <w:lang w:eastAsia="zh-CN"/>
              </w:rPr>
              <w:t xml:space="preserve">The </w:t>
            </w:r>
            <w:r w:rsidR="00273DCC">
              <w:rPr>
                <w:lang w:eastAsia="zh-CN"/>
              </w:rPr>
              <w:t xml:space="preserve">rules of high power </w:t>
            </w:r>
            <w:r w:rsidR="0063369B">
              <w:rPr>
                <w:lang w:eastAsia="zh-CN"/>
              </w:rPr>
              <w:t xml:space="preserve">UE </w:t>
            </w:r>
            <w:r w:rsidR="00273DCC">
              <w:rPr>
                <w:lang w:eastAsia="zh-CN"/>
              </w:rPr>
              <w:t xml:space="preserve">applicability for high order </w:t>
            </w:r>
            <w:r w:rsidR="0063369B">
              <w:rPr>
                <w:lang w:eastAsia="zh-CN"/>
              </w:rPr>
              <w:t xml:space="preserve">band combinations </w:t>
            </w:r>
            <w:r w:rsidR="00273DCC">
              <w:rPr>
                <w:lang w:eastAsia="zh-CN"/>
              </w:rPr>
              <w:t>specified in the core spec</w:t>
            </w:r>
            <w:r w:rsidR="0063369B">
              <w:rPr>
                <w:lang w:eastAsia="zh-CN"/>
              </w:rPr>
              <w:t xml:space="preserve"> are missing in RAN5 spec.</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6DB90266" w:rsidR="000127FE" w:rsidRDefault="0070559C" w:rsidP="0063369B">
            <w:pPr>
              <w:pStyle w:val="CRCoverPage"/>
              <w:spacing w:after="0"/>
              <w:ind w:left="100"/>
              <w:rPr>
                <w:noProof/>
                <w:lang w:eastAsia="zh-CN"/>
              </w:rPr>
            </w:pPr>
            <w:r>
              <w:rPr>
                <w:lang w:eastAsia="zh-CN"/>
              </w:rPr>
              <w:t xml:space="preserve">Add </w:t>
            </w:r>
            <w:r w:rsidR="0063369B">
              <w:rPr>
                <w:lang w:eastAsia="zh-CN"/>
              </w:rPr>
              <w:t>rules for high power UE applicability for high order band combinations.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3C136FB" w:rsidR="00790FA0" w:rsidRDefault="00AF450F" w:rsidP="0063369B">
            <w:pPr>
              <w:pStyle w:val="CRCoverPage"/>
              <w:spacing w:after="0"/>
              <w:ind w:left="100"/>
              <w:rPr>
                <w:noProof/>
                <w:lang w:eastAsia="zh-CN"/>
              </w:rPr>
            </w:pPr>
            <w:r>
              <w:rPr>
                <w:noProof/>
                <w:lang w:eastAsia="zh-CN"/>
              </w:rPr>
              <w:t xml:space="preserve">The </w:t>
            </w:r>
            <w:r w:rsidR="0063369B">
              <w:rPr>
                <w:lang w:eastAsia="zh-CN"/>
              </w:rPr>
              <w:t>rules of high power UE applicability are not specified</w:t>
            </w:r>
            <w:r w:rsidRPr="00C7559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D7D553A" w:rsidR="00790FA0" w:rsidRDefault="0063369B" w:rsidP="00EF6473">
            <w:pPr>
              <w:pStyle w:val="CRCoverPage"/>
              <w:spacing w:after="0"/>
              <w:ind w:left="100"/>
              <w:rPr>
                <w:noProof/>
                <w:lang w:eastAsia="zh-CN"/>
              </w:rPr>
            </w:pPr>
            <w:r>
              <w:rPr>
                <w:noProof/>
              </w:rPr>
              <w:t>5.5B.4.0 (new)</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FAB0210" w14:textId="77777777" w:rsidR="00273DCC" w:rsidRDefault="00273DCC" w:rsidP="00273DCC">
      <w:pPr>
        <w:pStyle w:val="30"/>
        <w:rPr>
          <w:ins w:id="49" w:author="ZTE-Ma Zhifeng" w:date="2024-11-02T18:19:00Z"/>
        </w:rPr>
      </w:pPr>
      <w:bookmarkStart w:id="50" w:name="_Toc27475566"/>
      <w:bookmarkStart w:id="51" w:name="_Toc29495157"/>
      <w:bookmarkStart w:id="52" w:name="_Toc36116203"/>
      <w:bookmarkStart w:id="53" w:name="_Toc36118252"/>
      <w:bookmarkStart w:id="54" w:name="_Toc36560365"/>
      <w:bookmarkStart w:id="55" w:name="_Toc43976862"/>
      <w:bookmarkStart w:id="56" w:name="_Toc52213429"/>
      <w:bookmarkStart w:id="57" w:name="_Toc60742885"/>
      <w:bookmarkStart w:id="58" w:name="_Toc68206065"/>
      <w:bookmarkStart w:id="59" w:name="_Toc75971862"/>
      <w:bookmarkStart w:id="60" w:name="_Toc85051285"/>
      <w:bookmarkStart w:id="61" w:name="_Toc90493283"/>
      <w:bookmarkStart w:id="62" w:name="_Toc90493923"/>
      <w:bookmarkStart w:id="63" w:name="_Toc100093946"/>
      <w:bookmarkStart w:id="64" w:name="_Toc106872590"/>
      <w:bookmarkStart w:id="65" w:name="_Toc178930902"/>
      <w:bookmarkStart w:id="66" w:name="_Hlk518513337"/>
      <w:r w:rsidRPr="00A93547">
        <w:t>5.5B.4</w:t>
      </w:r>
      <w:r w:rsidRPr="00A93547">
        <w:tab/>
        <w:t>Inter-band EN-DC within FR1</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5897C7B" w14:textId="04F738C1" w:rsidR="0063369B" w:rsidRPr="0063369B" w:rsidRDefault="0063369B">
      <w:pPr>
        <w:pStyle w:val="40"/>
        <w:pPrChange w:id="67" w:author="ZTE-Ma Zhifeng" w:date="2024-11-02T18:19:00Z">
          <w:pPr>
            <w:pStyle w:val="30"/>
          </w:pPr>
        </w:pPrChange>
      </w:pPr>
      <w:ins w:id="68" w:author="ZTE-Ma Zhifeng" w:date="2024-11-02T18:19:00Z">
        <w:r>
          <w:t>5.5B.4.0</w:t>
        </w:r>
        <w:r w:rsidRPr="00A93547">
          <w:tab/>
        </w:r>
      </w:ins>
      <w:ins w:id="69" w:author="ZTE-Ma Zhifeng" w:date="2024-11-02T18:21:00Z">
        <w:r>
          <w:t>General</w:t>
        </w:r>
      </w:ins>
    </w:p>
    <w:p w14:paraId="1E7AE533" w14:textId="77777777" w:rsidR="00273DCC" w:rsidRDefault="00273DCC" w:rsidP="00273DCC">
      <w:pPr>
        <w:rPr>
          <w:ins w:id="70" w:author="ZTE-Ma Zhifeng" w:date="2024-11-02T18:21:00Z"/>
        </w:rPr>
      </w:pPr>
      <w:r w:rsidRPr="00A93547">
        <w:t>Supported channel bandwidths for E-UTRA operating bands and CA configurations are defined in TS 36.</w:t>
      </w:r>
      <w:r w:rsidRPr="00A93547">
        <w:rPr>
          <w:lang w:eastAsia="zh-TW"/>
        </w:rPr>
        <w:t>521-1 [10]</w:t>
      </w:r>
      <w:r w:rsidRPr="00A93547">
        <w:t xml:space="preserve"> and for NR operating bands and CA configurations in TS 38.</w:t>
      </w:r>
      <w:r w:rsidRPr="00A93547">
        <w:rPr>
          <w:lang w:eastAsia="zh-TW"/>
        </w:rPr>
        <w:t>52</w:t>
      </w:r>
      <w:r w:rsidRPr="00A93547">
        <w:t>1-1 </w:t>
      </w:r>
      <w:r w:rsidRPr="00A93547">
        <w:rPr>
          <w:lang w:eastAsia="zh-TW"/>
        </w:rPr>
        <w:t>[8]</w:t>
      </w:r>
      <w:r w:rsidRPr="00A93547">
        <w:t xml:space="preserve"> and </w:t>
      </w:r>
      <w:r w:rsidRPr="00A93547">
        <w:rPr>
          <w:lang w:eastAsia="zh-TW"/>
        </w:rPr>
        <w:t>present document</w:t>
      </w:r>
      <w:r w:rsidRPr="00A93547">
        <w:t>.</w:t>
      </w:r>
    </w:p>
    <w:p w14:paraId="17F346AA" w14:textId="77777777" w:rsidR="0063369B" w:rsidRPr="005A447C" w:rsidRDefault="0063369B" w:rsidP="0063369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ns w:id="71" w:author="ZTE-Ma Zhifeng" w:date="2024-11-02T18:21:00Z"/>
          <w:color w:val="000000"/>
        </w:rPr>
      </w:pPr>
      <w:ins w:id="72" w:author="ZTE-Ma Zhifeng" w:date="2024-11-02T18:21:00Z">
        <w:r w:rsidRPr="005A447C">
          <w:rPr>
            <w:color w:val="000000"/>
          </w:rPr>
          <w:t xml:space="preserve">By default, power class 3 is applicable for the EN-DC configurations listed in the following sub-clauses. The applicability of higher power class(es) is </w:t>
        </w:r>
        <w:r w:rsidRPr="00E96957">
          <w:rPr>
            <w:color w:val="000000"/>
          </w:rPr>
          <w:t>described</w:t>
        </w:r>
        <w:r w:rsidRPr="005A447C">
          <w:rPr>
            <w:color w:val="000000"/>
          </w:rPr>
          <w:t xml:space="preserve"> in the EN-DC configuration tables. For higher order EN-DC band combinations, the applicability of higher power class(es) is </w:t>
        </w:r>
        <w:r>
          <w:rPr>
            <w:color w:val="000000"/>
          </w:rPr>
          <w:t xml:space="preserve">extended </w:t>
        </w:r>
        <w:r w:rsidRPr="005A447C">
          <w:rPr>
            <w:color w:val="000000"/>
          </w:rPr>
          <w:t xml:space="preserve">based on the following </w:t>
        </w:r>
        <w:r w:rsidRPr="00E96957">
          <w:rPr>
            <w:color w:val="000000"/>
          </w:rPr>
          <w:t>conditions:</w:t>
        </w:r>
      </w:ins>
    </w:p>
    <w:p w14:paraId="6AEAA100" w14:textId="77777777" w:rsidR="0063369B" w:rsidRPr="005A447C" w:rsidRDefault="0063369B" w:rsidP="0063369B">
      <w:pPr>
        <w:pStyle w:val="afa"/>
        <w:numPr>
          <w:ilvl w:val="0"/>
          <w:numId w:val="6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contextualSpacing w:val="0"/>
        <w:textAlignment w:val="auto"/>
        <w:rPr>
          <w:ins w:id="73" w:author="ZTE-Ma Zhifeng" w:date="2024-11-02T18:21:00Z"/>
          <w:color w:val="000000"/>
        </w:rPr>
      </w:pPr>
      <w:ins w:id="74" w:author="ZTE-Ma Zhifeng" w:date="2024-11-02T18:21:00Z">
        <w:r w:rsidRPr="00E96957">
          <w:rPr>
            <w:color w:val="000000"/>
          </w:rPr>
          <w:t xml:space="preserve">For an inter-band EN-DC combination with intra-band CA, UE may support the same </w:t>
        </w:r>
        <w:r w:rsidRPr="00085C9A">
          <w:rPr>
            <w:color w:val="000000"/>
          </w:rPr>
          <w:t xml:space="preserve">higher </w:t>
        </w:r>
        <w:r w:rsidRPr="00E96957">
          <w:rPr>
            <w:color w:val="000000"/>
          </w:rPr>
          <w:t>power class(es) that are defined for the inter-band EN-DC combination</w:t>
        </w:r>
        <w:r>
          <w:rPr>
            <w:color w:val="000000"/>
          </w:rPr>
          <w:t xml:space="preserve"> composed of the same band</w:t>
        </w:r>
        <w:r w:rsidRPr="00E96957">
          <w:rPr>
            <w:color w:val="000000"/>
          </w:rPr>
          <w:t xml:space="preserve"> without intra-band CA.</w:t>
        </w:r>
      </w:ins>
    </w:p>
    <w:p w14:paraId="1B48FEA3" w14:textId="3E38C5DF" w:rsidR="0063369B" w:rsidRPr="0063369B" w:rsidRDefault="0063369B">
      <w:pPr>
        <w:pStyle w:val="afa"/>
        <w:numPr>
          <w:ilvl w:val="0"/>
          <w:numId w:val="6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contextualSpacing w:val="0"/>
        <w:textAlignment w:val="auto"/>
        <w:pPrChange w:id="75" w:author="ZTE-Ma Zhifeng" w:date="2024-11-02T18:21:00Z">
          <w:pPr/>
        </w:pPrChange>
      </w:pPr>
      <w:ins w:id="76" w:author="ZTE-Ma Zhifeng" w:date="2024-11-02T18:21:00Z">
        <w:r w:rsidRPr="0063369B">
          <w:rPr>
            <w:color w:val="000000"/>
          </w:rPr>
          <w:t xml:space="preserve">For an inter-band EN-DC combination with 4 or more DL bands without intra-band CA, the higher power class(es) </w:t>
        </w:r>
        <w:r w:rsidRPr="006A15F4">
          <w:rPr>
            <w:color w:val="000000"/>
          </w:rPr>
          <w:t>may be supported when the same higher power class(es) are specified for all its fallback combinations.</w:t>
        </w:r>
      </w:ins>
    </w:p>
    <w:p w14:paraId="6BB790A5" w14:textId="77777777" w:rsidR="00273DCC" w:rsidRPr="00A93547" w:rsidRDefault="00273DCC" w:rsidP="00273DCC">
      <w:pPr>
        <w:pStyle w:val="40"/>
        <w:rPr>
          <w:rFonts w:eastAsia="Malgun Gothic"/>
          <w:lang w:eastAsia="ko-KR"/>
        </w:rPr>
      </w:pPr>
      <w:bookmarkStart w:id="77" w:name="_CR5_5B_4_1"/>
      <w:bookmarkStart w:id="78" w:name="_Toc27475567"/>
      <w:bookmarkStart w:id="79" w:name="_Toc29495158"/>
      <w:bookmarkStart w:id="80" w:name="_Toc36116204"/>
      <w:bookmarkStart w:id="81" w:name="_Toc36118253"/>
      <w:bookmarkStart w:id="82" w:name="_Toc36560366"/>
      <w:bookmarkStart w:id="83" w:name="_Toc43976863"/>
      <w:bookmarkStart w:id="84" w:name="_Toc52213430"/>
      <w:bookmarkStart w:id="85" w:name="_Toc60742886"/>
      <w:bookmarkStart w:id="86" w:name="_Toc68206066"/>
      <w:bookmarkStart w:id="87" w:name="_Toc75971863"/>
      <w:bookmarkStart w:id="88" w:name="_Toc85051286"/>
      <w:bookmarkStart w:id="89" w:name="_Toc90493284"/>
      <w:bookmarkStart w:id="90" w:name="_Toc90493924"/>
      <w:bookmarkStart w:id="91" w:name="_Toc100093947"/>
      <w:bookmarkStart w:id="92" w:name="_Toc106872591"/>
      <w:bookmarkStart w:id="93" w:name="_Toc178930903"/>
      <w:bookmarkEnd w:id="77"/>
      <w:r w:rsidRPr="00A93547">
        <w:lastRenderedPageBreak/>
        <w:t>5.5B.4.1</w:t>
      </w:r>
      <w:r w:rsidRPr="00A93547">
        <w:tab/>
        <w:t>Inter-band EN-DC configurations within FR1 (two bands)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C34EFD7" w14:textId="77777777" w:rsidR="00273DCC" w:rsidRPr="00A93547" w:rsidRDefault="00273DCC" w:rsidP="00273DCC">
      <w:pPr>
        <w:pStyle w:val="TH"/>
      </w:pPr>
      <w:bookmarkStart w:id="94" w:name="_CRTable5_5B_4_11"/>
      <w:r w:rsidRPr="00A93547">
        <w:t xml:space="preserve">Table </w:t>
      </w:r>
      <w:bookmarkEnd w:id="94"/>
      <w:r w:rsidRPr="00A93547">
        <w:t>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273DCC" w:rsidRPr="00A93547" w14:paraId="45D39857" w14:textId="77777777" w:rsidTr="00273DCC">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15E20C82" w14:textId="77777777" w:rsidR="00273DCC" w:rsidRPr="00A93547" w:rsidRDefault="00273DCC" w:rsidP="00273DCC">
            <w:pPr>
              <w:pStyle w:val="TAH"/>
              <w:rPr>
                <w:lang w:eastAsia="fi-FI"/>
              </w:rPr>
            </w:pPr>
            <w:bookmarkStart w:id="95" w:name="_Hlk516090533"/>
            <w:r w:rsidRPr="00A93547">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1C06A561" w14:textId="77777777" w:rsidR="00273DCC" w:rsidRPr="00A93547" w:rsidRDefault="00273DCC" w:rsidP="00273DCC">
            <w:pPr>
              <w:pStyle w:val="TAH"/>
              <w:rPr>
                <w:lang w:eastAsia="fi-FI"/>
              </w:rPr>
            </w:pPr>
            <w:r w:rsidRPr="00A93547">
              <w:rPr>
                <w:lang w:eastAsia="fi-FI"/>
              </w:rPr>
              <w:t>Uplink EN-DC configuration</w:t>
            </w:r>
          </w:p>
          <w:p w14:paraId="46033F06" w14:textId="77777777" w:rsidR="00273DCC" w:rsidRPr="00A93547" w:rsidRDefault="00273DCC" w:rsidP="00273DCC">
            <w:pPr>
              <w:pStyle w:val="TAH"/>
              <w:rPr>
                <w:lang w:eastAsia="fi-FI"/>
              </w:rPr>
            </w:pPr>
            <w:r w:rsidRPr="00A93547">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5959948" w14:textId="77777777" w:rsidR="00273DCC" w:rsidRPr="00A93547" w:rsidRDefault="00273DCC" w:rsidP="00273DCC">
            <w:pPr>
              <w:pStyle w:val="TAH"/>
              <w:rPr>
                <w:lang w:eastAsia="fi-FI"/>
              </w:rPr>
            </w:pPr>
            <w:r w:rsidRPr="00A93547">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5726194D" w14:textId="77777777" w:rsidR="00273DCC" w:rsidRPr="00A93547" w:rsidRDefault="00273DCC" w:rsidP="00273DCC">
            <w:pPr>
              <w:pStyle w:val="TAH"/>
              <w:rPr>
                <w:lang w:eastAsia="fi-FI"/>
              </w:rPr>
            </w:pPr>
            <w:r w:rsidRPr="00A93547">
              <w:rPr>
                <w:lang w:eastAsia="fi-FI"/>
              </w:rPr>
              <w:t>DL interruption allowed</w:t>
            </w:r>
          </w:p>
          <w:p w14:paraId="6BA57703" w14:textId="77777777" w:rsidR="00273DCC" w:rsidRPr="00A93547" w:rsidRDefault="00273DCC" w:rsidP="00273DCC">
            <w:pPr>
              <w:pStyle w:val="TAH"/>
              <w:rPr>
                <w:lang w:eastAsia="fi-FI"/>
              </w:rPr>
            </w:pPr>
            <w:r w:rsidRPr="00A93547">
              <w:rPr>
                <w:lang w:eastAsia="fi-FI"/>
              </w:rPr>
              <w:t xml:space="preserve">(Note </w:t>
            </w:r>
            <w:r w:rsidRPr="00A93547">
              <w:rPr>
                <w:lang w:eastAsia="zh-CN"/>
              </w:rPr>
              <w:t>14</w:t>
            </w:r>
            <w:r w:rsidRPr="00A93547">
              <w:rPr>
                <w:lang w:eastAsia="fi-FI"/>
              </w:rPr>
              <w:t>)</w:t>
            </w:r>
          </w:p>
        </w:tc>
        <w:bookmarkEnd w:id="95"/>
      </w:tr>
      <w:tr w:rsidR="00273DCC" w:rsidRPr="00A93547" w14:paraId="28847F97"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1880AF5" w14:textId="77777777" w:rsidR="00273DCC" w:rsidRPr="00A93547" w:rsidRDefault="00273DCC" w:rsidP="00273DCC">
            <w:pPr>
              <w:pStyle w:val="TAC"/>
              <w:rPr>
                <w:lang w:eastAsia="fi-FI"/>
              </w:rPr>
            </w:pPr>
            <w:r w:rsidRPr="00A93547">
              <w:rPr>
                <w:lang w:eastAsia="fi-FI"/>
              </w:rPr>
              <w:t>DC_</w:t>
            </w:r>
            <w:r w:rsidRPr="00A93547">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3B19528A" w14:textId="77777777" w:rsidR="00273DCC" w:rsidRPr="00A93547" w:rsidRDefault="00273DCC" w:rsidP="00273DCC">
            <w:pPr>
              <w:pStyle w:val="TAC"/>
              <w:rPr>
                <w:lang w:eastAsia="fi-FI"/>
              </w:rPr>
            </w:pPr>
            <w:r w:rsidRPr="00A93547">
              <w:rPr>
                <w:lang w:eastAsia="fi-FI"/>
              </w:rPr>
              <w:t>DC_</w:t>
            </w:r>
            <w:r w:rsidRPr="00A93547">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5580436F" w14:textId="77777777" w:rsidR="00273DCC" w:rsidRPr="00A93547" w:rsidRDefault="00273DCC" w:rsidP="00273DCC">
            <w:pPr>
              <w:pStyle w:val="TAC"/>
              <w:rPr>
                <w:lang w:eastAsia="fi-FI"/>
              </w:rPr>
            </w:pPr>
            <w:r w:rsidRPr="00A93547">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34A7E838" w14:textId="77777777" w:rsidR="00273DCC" w:rsidRPr="00A93547" w:rsidRDefault="00273DCC" w:rsidP="00273DCC">
            <w:pPr>
              <w:pStyle w:val="TAC"/>
              <w:rPr>
                <w:lang w:eastAsia="fi-FI"/>
              </w:rPr>
            </w:pPr>
          </w:p>
        </w:tc>
      </w:tr>
      <w:tr w:rsidR="00273DCC" w:rsidRPr="00A93547" w14:paraId="60A81CA3"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7E1F9620" w14:textId="77777777" w:rsidR="00273DCC" w:rsidRPr="00A93547" w:rsidRDefault="00273DCC" w:rsidP="00273DCC">
            <w:pPr>
              <w:pStyle w:val="TAC"/>
              <w:rPr>
                <w:lang w:eastAsia="fi-FI"/>
              </w:rPr>
            </w:pPr>
            <w:r w:rsidRPr="00A93547">
              <w:rPr>
                <w:lang w:eastAsia="fi-FI"/>
              </w:rPr>
              <w:t>DC_</w:t>
            </w:r>
            <w:r w:rsidRPr="00A93547">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1CCF3466" w14:textId="77777777" w:rsidR="00273DCC" w:rsidRPr="00A93547" w:rsidRDefault="00273DCC" w:rsidP="00273DCC">
            <w:pPr>
              <w:pStyle w:val="TAC"/>
              <w:rPr>
                <w:lang w:eastAsia="fi-FI"/>
              </w:rPr>
            </w:pPr>
            <w:r w:rsidRPr="00A93547">
              <w:rPr>
                <w:lang w:eastAsia="fi-FI"/>
              </w:rPr>
              <w:t>DC_</w:t>
            </w:r>
            <w:r w:rsidRPr="00A93547">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541A00C0"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49B9B79" w14:textId="77777777" w:rsidR="00273DCC" w:rsidRPr="00A93547" w:rsidRDefault="00273DCC" w:rsidP="00273DCC">
            <w:pPr>
              <w:pStyle w:val="TAC"/>
              <w:rPr>
                <w:lang w:eastAsia="fi-FI"/>
              </w:rPr>
            </w:pPr>
          </w:p>
        </w:tc>
      </w:tr>
      <w:tr w:rsidR="00273DCC" w:rsidRPr="00A93547" w14:paraId="5CAE0592"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2C5F9573" w14:textId="77777777" w:rsidR="00273DCC" w:rsidRPr="00A93547" w:rsidRDefault="00273DCC" w:rsidP="00273DCC">
            <w:pPr>
              <w:pStyle w:val="TAC"/>
              <w:rPr>
                <w:lang w:eastAsia="fi-FI"/>
              </w:rPr>
            </w:pPr>
            <w:r w:rsidRPr="00A93547">
              <w:rPr>
                <w:lang w:eastAsia="fi-FI"/>
              </w:rPr>
              <w:t>DC_</w:t>
            </w:r>
            <w:r w:rsidRPr="00A93547">
              <w:rPr>
                <w:lang w:eastAsia="zh-CN"/>
              </w:rPr>
              <w:t>1</w:t>
            </w:r>
            <w:r w:rsidRPr="00A93547">
              <w:rPr>
                <w:lang w:eastAsia="fi-FI"/>
              </w:rPr>
              <w:t>A_n</w:t>
            </w:r>
            <w:r w:rsidRPr="00A93547">
              <w:rPr>
                <w:lang w:eastAsia="zh-CN"/>
              </w:rPr>
              <w:t>7</w:t>
            </w:r>
            <w:r w:rsidRPr="00A93547">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69F51665" w14:textId="77777777" w:rsidR="00273DCC" w:rsidRPr="00A93547" w:rsidRDefault="00273DCC" w:rsidP="00273DCC">
            <w:pPr>
              <w:pStyle w:val="TAC"/>
              <w:rPr>
                <w:lang w:eastAsia="fi-FI"/>
              </w:rPr>
            </w:pPr>
            <w:r w:rsidRPr="00A93547">
              <w:rPr>
                <w:lang w:eastAsia="fi-FI"/>
              </w:rPr>
              <w:t>DC_</w:t>
            </w:r>
            <w:r w:rsidRPr="00A93547">
              <w:rPr>
                <w:lang w:eastAsia="zh-CN"/>
              </w:rPr>
              <w:t>1</w:t>
            </w:r>
            <w:r w:rsidRPr="00A93547">
              <w:rPr>
                <w:lang w:eastAsia="fi-FI"/>
              </w:rPr>
              <w:t>A_n</w:t>
            </w:r>
            <w:r w:rsidRPr="00A93547">
              <w:rPr>
                <w:lang w:eastAsia="zh-CN"/>
              </w:rPr>
              <w:t>7</w:t>
            </w:r>
            <w:r w:rsidRPr="00A93547">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7A6914AD"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C4B37F2" w14:textId="77777777" w:rsidR="00273DCC" w:rsidRPr="00A93547" w:rsidRDefault="00273DCC" w:rsidP="00273DCC">
            <w:pPr>
              <w:pStyle w:val="TAC"/>
              <w:rPr>
                <w:lang w:eastAsia="fi-FI"/>
              </w:rPr>
            </w:pPr>
          </w:p>
        </w:tc>
      </w:tr>
      <w:tr w:rsidR="00273DCC" w:rsidRPr="00A93547" w14:paraId="72A1B3A1"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B1896E5" w14:textId="77777777" w:rsidR="00273DCC" w:rsidRPr="00A93547" w:rsidRDefault="00273DCC" w:rsidP="00273DCC">
            <w:pPr>
              <w:pStyle w:val="TAC"/>
              <w:rPr>
                <w:lang w:eastAsia="fi-FI"/>
              </w:rPr>
            </w:pPr>
            <w:r w:rsidRPr="00A93547">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19619567" w14:textId="77777777" w:rsidR="00273DCC" w:rsidRPr="00A93547" w:rsidRDefault="00273DCC" w:rsidP="00273DCC">
            <w:pPr>
              <w:pStyle w:val="TAC"/>
              <w:rPr>
                <w:lang w:eastAsia="fi-FI"/>
              </w:rPr>
            </w:pPr>
            <w:r w:rsidRPr="00A93547">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4FAD4B76"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634CCCD" w14:textId="77777777" w:rsidR="00273DCC" w:rsidRPr="00A93547" w:rsidRDefault="00273DCC" w:rsidP="00273DCC">
            <w:pPr>
              <w:pStyle w:val="TAC"/>
              <w:rPr>
                <w:lang w:eastAsia="fi-FI"/>
              </w:rPr>
            </w:pPr>
          </w:p>
        </w:tc>
      </w:tr>
      <w:tr w:rsidR="00273DCC" w:rsidRPr="00A93547" w14:paraId="1B15F3A1"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40751B8D" w14:textId="77777777" w:rsidR="00273DCC" w:rsidRPr="00A93547" w:rsidRDefault="00273DCC" w:rsidP="00273DCC">
            <w:pPr>
              <w:pStyle w:val="TAC"/>
              <w:rPr>
                <w:lang w:eastAsia="fi-FI"/>
              </w:rPr>
            </w:pPr>
            <w:r w:rsidRPr="00A93547">
              <w:rPr>
                <w:lang w:eastAsia="fi-FI"/>
              </w:rPr>
              <w:t>DC_1A_n4</w:t>
            </w:r>
            <w:r w:rsidRPr="00A93547">
              <w:rPr>
                <w:lang w:eastAsia="ja-JP"/>
              </w:rPr>
              <w:t>1</w:t>
            </w:r>
            <w:r w:rsidRPr="00A93547">
              <w:rPr>
                <w:lang w:eastAsia="fi-FI"/>
              </w:rPr>
              <w:t>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67AED7FF" w14:textId="77777777" w:rsidR="00273DCC" w:rsidRPr="00A93547" w:rsidRDefault="00273DCC" w:rsidP="00273DCC">
            <w:pPr>
              <w:pStyle w:val="TAC"/>
              <w:rPr>
                <w:lang w:eastAsia="fi-FI"/>
              </w:rPr>
            </w:pPr>
            <w:r w:rsidRPr="00A93547">
              <w:rPr>
                <w:lang w:eastAsia="fi-FI"/>
              </w:rPr>
              <w:t>DC_1A_n41A</w:t>
            </w:r>
          </w:p>
        </w:tc>
        <w:tc>
          <w:tcPr>
            <w:tcW w:w="2737" w:type="dxa"/>
            <w:tcBorders>
              <w:top w:val="single" w:sz="4" w:space="0" w:color="auto"/>
              <w:left w:val="single" w:sz="4" w:space="0" w:color="auto"/>
              <w:bottom w:val="single" w:sz="4" w:space="0" w:color="auto"/>
              <w:right w:val="single" w:sz="4" w:space="0" w:color="auto"/>
            </w:tcBorders>
          </w:tcPr>
          <w:p w14:paraId="39A1416E" w14:textId="77777777" w:rsidR="00273DCC" w:rsidRPr="00A93547" w:rsidRDefault="00273DCC" w:rsidP="00273DCC">
            <w:pPr>
              <w:pStyle w:val="TAC"/>
              <w:rPr>
                <w:lang w:eastAsia="fi-FI"/>
              </w:rPr>
            </w:pPr>
            <w:r w:rsidRPr="00A9354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A57F319" w14:textId="77777777" w:rsidR="00273DCC" w:rsidRPr="00A93547" w:rsidRDefault="00273DCC" w:rsidP="00273DCC">
            <w:pPr>
              <w:pStyle w:val="TAC"/>
              <w:rPr>
                <w:lang w:eastAsia="fi-FI"/>
              </w:rPr>
            </w:pPr>
          </w:p>
        </w:tc>
      </w:tr>
      <w:tr w:rsidR="00273DCC" w:rsidRPr="00A93547" w14:paraId="0DC5FDA0"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30308B" w14:textId="77777777" w:rsidR="00273DCC" w:rsidRPr="00A93547" w:rsidRDefault="00273DCC" w:rsidP="00273DCC">
            <w:pPr>
              <w:pStyle w:val="TAC"/>
              <w:rPr>
                <w:lang w:eastAsia="fi-FI"/>
              </w:rPr>
            </w:pPr>
            <w:r w:rsidRPr="00A93547">
              <w:rPr>
                <w:lang w:eastAsia="fi-FI"/>
              </w:rPr>
              <w:t>DC_1A_n77A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7C32228" w14:textId="77777777" w:rsidR="00273DCC" w:rsidRPr="00A93547" w:rsidRDefault="00273DCC" w:rsidP="00273DCC">
            <w:pPr>
              <w:pStyle w:val="TAC"/>
              <w:rPr>
                <w:lang w:eastAsia="fi-FI"/>
              </w:rPr>
            </w:pPr>
            <w:r w:rsidRPr="00A93547">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54023451" w14:textId="77777777" w:rsidR="00273DCC" w:rsidRPr="00A93547" w:rsidRDefault="00273DCC" w:rsidP="00273DCC">
            <w:pPr>
              <w:pStyle w:val="TAC"/>
              <w:rPr>
                <w:lang w:eastAsia="fi-FI"/>
              </w:rPr>
            </w:pPr>
            <w:r w:rsidRPr="00A93547">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739DF4D1" w14:textId="77777777" w:rsidR="00273DCC" w:rsidRPr="00A93547" w:rsidRDefault="00273DCC" w:rsidP="00273DCC">
            <w:pPr>
              <w:pStyle w:val="TAC"/>
              <w:rPr>
                <w:lang w:eastAsia="fi-FI"/>
              </w:rPr>
            </w:pPr>
            <w:r w:rsidRPr="00A93547">
              <w:rPr>
                <w:lang w:eastAsia="zh-CN"/>
              </w:rPr>
              <w:t>No</w:t>
            </w:r>
          </w:p>
        </w:tc>
      </w:tr>
      <w:tr w:rsidR="00273DCC" w:rsidRPr="00A93547" w14:paraId="54EEDB59"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F9F94CD" w14:textId="77777777" w:rsidR="00273DCC" w:rsidRPr="00A93547" w:rsidRDefault="00273DCC" w:rsidP="00273DCC">
            <w:pPr>
              <w:pStyle w:val="TAC"/>
              <w:rPr>
                <w:lang w:eastAsia="fi-FI"/>
              </w:rPr>
            </w:pPr>
            <w:r w:rsidRPr="00A93547">
              <w:rPr>
                <w:lang w:eastAsia="fi-FI"/>
              </w:rPr>
              <w:t>DC_1A_n77</w:t>
            </w:r>
            <w:r w:rsidRPr="00A93547">
              <w:rPr>
                <w:rFonts w:eastAsia="Malgun Gothic"/>
                <w:lang w:eastAsia="ko-KR"/>
              </w:rPr>
              <w:t>(2</w:t>
            </w:r>
            <w:r w:rsidRPr="00A93547">
              <w:rPr>
                <w:lang w:eastAsia="fi-FI"/>
              </w:rPr>
              <w:t>A</w:t>
            </w:r>
            <w:r w:rsidRPr="00A93547">
              <w:rPr>
                <w:rFonts w:eastAsia="Malgun Gothic"/>
                <w:lang w:eastAsia="ko-KR"/>
              </w:rPr>
              <w:t>)</w:t>
            </w:r>
            <w:r w:rsidRPr="00A93547">
              <w:rPr>
                <w:vertAlign w:val="superscript"/>
                <w:lang w:eastAsia="fi-FI"/>
              </w:rPr>
              <w:t>7</w:t>
            </w:r>
            <w:r w:rsidRPr="00A93547">
              <w:rPr>
                <w:rFonts w:eastAsia="Malgun Gothic"/>
                <w:vertAlign w:val="superscript"/>
                <w:lang w:eastAsia="ko-KR"/>
              </w:rPr>
              <w:t>,21</w:t>
            </w:r>
          </w:p>
        </w:tc>
        <w:tc>
          <w:tcPr>
            <w:tcW w:w="2279" w:type="dxa"/>
            <w:tcBorders>
              <w:top w:val="single" w:sz="4" w:space="0" w:color="auto"/>
              <w:left w:val="single" w:sz="4" w:space="0" w:color="auto"/>
              <w:bottom w:val="single" w:sz="4" w:space="0" w:color="auto"/>
              <w:right w:val="single" w:sz="4" w:space="0" w:color="auto"/>
            </w:tcBorders>
          </w:tcPr>
          <w:p w14:paraId="281C66B9" w14:textId="77777777" w:rsidR="00273DCC" w:rsidRPr="00A93547" w:rsidRDefault="00273DCC" w:rsidP="00273DCC">
            <w:pPr>
              <w:pStyle w:val="TAC"/>
              <w:rPr>
                <w:lang w:eastAsia="fi-FI"/>
              </w:rPr>
            </w:pPr>
            <w:r w:rsidRPr="00A93547">
              <w:rPr>
                <w:lang w:eastAsia="fi-FI"/>
              </w:rPr>
              <w:t>DC_1A_n77A</w:t>
            </w:r>
            <w:r w:rsidRPr="00A93547">
              <w:rPr>
                <w:rFonts w:eastAsia="Malgun Gothic"/>
                <w:vertAlign w:val="superscript"/>
                <w:lang w:eastAsia="ko-KR"/>
              </w:rPr>
              <w:t>21</w:t>
            </w:r>
          </w:p>
        </w:tc>
        <w:tc>
          <w:tcPr>
            <w:tcW w:w="2737" w:type="dxa"/>
            <w:tcBorders>
              <w:top w:val="single" w:sz="4" w:space="0" w:color="auto"/>
              <w:left w:val="single" w:sz="4" w:space="0" w:color="auto"/>
              <w:bottom w:val="single" w:sz="4" w:space="0" w:color="auto"/>
              <w:right w:val="single" w:sz="4" w:space="0" w:color="auto"/>
            </w:tcBorders>
            <w:noWrap/>
          </w:tcPr>
          <w:p w14:paraId="649D908F" w14:textId="77777777" w:rsidR="00273DCC" w:rsidRPr="00A93547" w:rsidRDefault="00273DCC" w:rsidP="00273DCC">
            <w:pPr>
              <w:pStyle w:val="TAC"/>
              <w:rPr>
                <w:lang w:eastAsia="fi-FI"/>
              </w:rPr>
            </w:pPr>
            <w:r w:rsidRPr="00A93547">
              <w:rPr>
                <w:lang w:eastAsia="fi-FI"/>
              </w:rPr>
              <w:t>DC_1_n77</w:t>
            </w:r>
          </w:p>
        </w:tc>
        <w:tc>
          <w:tcPr>
            <w:tcW w:w="2737" w:type="dxa"/>
            <w:tcBorders>
              <w:top w:val="single" w:sz="4" w:space="0" w:color="auto"/>
              <w:left w:val="single" w:sz="4" w:space="0" w:color="auto"/>
              <w:bottom w:val="single" w:sz="4" w:space="0" w:color="auto"/>
              <w:right w:val="single" w:sz="4" w:space="0" w:color="auto"/>
            </w:tcBorders>
          </w:tcPr>
          <w:p w14:paraId="0BBFB77D" w14:textId="77777777" w:rsidR="00273DCC" w:rsidRPr="00A93547" w:rsidRDefault="00273DCC" w:rsidP="00273DCC">
            <w:pPr>
              <w:pStyle w:val="TAC"/>
              <w:rPr>
                <w:lang w:eastAsia="zh-CN"/>
              </w:rPr>
            </w:pPr>
            <w:r w:rsidRPr="00A93547">
              <w:rPr>
                <w:lang w:eastAsia="zh-CN"/>
              </w:rPr>
              <w:t>No</w:t>
            </w:r>
          </w:p>
        </w:tc>
      </w:tr>
      <w:tr w:rsidR="00273DCC" w:rsidRPr="00A93547" w14:paraId="3665B173"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61D439" w14:textId="77777777" w:rsidR="00273DCC" w:rsidRPr="00A93547" w:rsidRDefault="00273DCC" w:rsidP="00273DCC">
            <w:pPr>
              <w:pStyle w:val="TAC"/>
              <w:rPr>
                <w:lang w:eastAsia="fi-FI"/>
              </w:rPr>
            </w:pPr>
            <w:r w:rsidRPr="00A93547">
              <w:rPr>
                <w:lang w:eastAsia="fi-FI"/>
              </w:rPr>
              <w:t>DC_1A_n78A</w:t>
            </w:r>
            <w:r w:rsidRPr="00A93547">
              <w:rPr>
                <w:vertAlign w:val="superscript"/>
                <w:lang w:eastAsia="fi-FI"/>
              </w:rPr>
              <w:t>7</w:t>
            </w:r>
          </w:p>
          <w:p w14:paraId="46178851" w14:textId="77777777" w:rsidR="00273DCC" w:rsidRPr="00A93547" w:rsidRDefault="00273DCC" w:rsidP="00273DCC">
            <w:pPr>
              <w:pStyle w:val="TAC"/>
              <w:rPr>
                <w:lang w:eastAsia="fi-FI"/>
              </w:rPr>
            </w:pPr>
            <w:r w:rsidRPr="00A93547">
              <w:rPr>
                <w:lang w:eastAsia="fi-FI"/>
              </w:rPr>
              <w:t>DC_1A_n78C</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FD55DB3" w14:textId="77777777" w:rsidR="00273DCC" w:rsidRPr="00A93547" w:rsidRDefault="00273DCC" w:rsidP="00273DCC">
            <w:pPr>
              <w:pStyle w:val="TAC"/>
              <w:rPr>
                <w:lang w:eastAsia="fi-FI"/>
              </w:rPr>
            </w:pPr>
            <w:r w:rsidRPr="00A93547">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07786071"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0187C4F" w14:textId="77777777" w:rsidR="00273DCC" w:rsidRPr="00A93547" w:rsidRDefault="00273DCC" w:rsidP="00273DCC">
            <w:pPr>
              <w:pStyle w:val="TAC"/>
              <w:rPr>
                <w:lang w:eastAsia="fi-FI"/>
              </w:rPr>
            </w:pPr>
            <w:r w:rsidRPr="00A93547">
              <w:rPr>
                <w:lang w:eastAsia="zh-CN"/>
              </w:rPr>
              <w:t>No</w:t>
            </w:r>
          </w:p>
        </w:tc>
      </w:tr>
      <w:tr w:rsidR="00273DCC" w:rsidRPr="00A93547" w14:paraId="32F49480"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6555EF1" w14:textId="77777777" w:rsidR="00273DCC" w:rsidRPr="00A93547" w:rsidRDefault="00273DCC" w:rsidP="00273DCC">
            <w:pPr>
              <w:pStyle w:val="TAC"/>
              <w:rPr>
                <w:lang w:eastAsia="fi-FI"/>
              </w:rPr>
            </w:pPr>
            <w:r w:rsidRPr="00A93547">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44283F68" w14:textId="77777777" w:rsidR="00273DCC" w:rsidRPr="00A93547" w:rsidRDefault="00273DCC" w:rsidP="00273DCC">
            <w:pPr>
              <w:pStyle w:val="TAC"/>
              <w:rPr>
                <w:lang w:eastAsia="fi-FI"/>
              </w:rPr>
            </w:pPr>
            <w:r w:rsidRPr="00A93547">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57155C5C"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9851E9E" w14:textId="77777777" w:rsidR="00273DCC" w:rsidRPr="00A93547" w:rsidRDefault="00273DCC" w:rsidP="00273DCC">
            <w:pPr>
              <w:pStyle w:val="TAC"/>
              <w:rPr>
                <w:lang w:eastAsia="zh-CN"/>
              </w:rPr>
            </w:pPr>
          </w:p>
        </w:tc>
      </w:tr>
      <w:tr w:rsidR="00273DCC" w:rsidRPr="00A93547" w14:paraId="0CE9E458"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1CB10" w14:textId="77777777" w:rsidR="00273DCC" w:rsidRPr="00A93547" w:rsidRDefault="00273DCC" w:rsidP="00273DCC">
            <w:pPr>
              <w:pStyle w:val="TAC"/>
              <w:rPr>
                <w:lang w:eastAsia="fi-FI"/>
              </w:rPr>
            </w:pPr>
            <w:r w:rsidRPr="00A93547">
              <w:rPr>
                <w:lang w:eastAsia="fi-FI"/>
              </w:rPr>
              <w:t>DC_1A_n79A</w:t>
            </w:r>
            <w:r w:rsidRPr="00A93547">
              <w:rPr>
                <w:vertAlign w:val="superscript"/>
                <w:lang w:eastAsia="fi-FI"/>
              </w:rPr>
              <w:t>7</w:t>
            </w:r>
          </w:p>
          <w:p w14:paraId="3608197A" w14:textId="77777777" w:rsidR="00273DCC" w:rsidRPr="00A93547" w:rsidRDefault="00273DCC" w:rsidP="00273DCC">
            <w:pPr>
              <w:pStyle w:val="TAC"/>
              <w:rPr>
                <w:lang w:eastAsia="fi-FI"/>
              </w:rPr>
            </w:pPr>
            <w:r w:rsidRPr="00A93547">
              <w:rPr>
                <w:lang w:eastAsia="fi-FI"/>
              </w:rPr>
              <w:t>DC_1A_n79C</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FC6301D" w14:textId="77777777" w:rsidR="00273DCC" w:rsidRPr="00A93547" w:rsidRDefault="00273DCC" w:rsidP="00273DCC">
            <w:pPr>
              <w:pStyle w:val="TAC"/>
              <w:rPr>
                <w:lang w:eastAsia="fi-FI"/>
              </w:rPr>
            </w:pPr>
            <w:r w:rsidRPr="00A93547">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2130BDBA"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5EB3F57" w14:textId="77777777" w:rsidR="00273DCC" w:rsidRPr="00A93547" w:rsidRDefault="00273DCC" w:rsidP="00273DCC">
            <w:pPr>
              <w:pStyle w:val="TAC"/>
              <w:rPr>
                <w:lang w:eastAsia="fi-FI"/>
              </w:rPr>
            </w:pPr>
            <w:r w:rsidRPr="00A93547">
              <w:rPr>
                <w:lang w:eastAsia="zh-CN"/>
              </w:rPr>
              <w:t>No</w:t>
            </w:r>
          </w:p>
        </w:tc>
      </w:tr>
      <w:tr w:rsidR="00273DCC" w:rsidRPr="00A93547" w14:paraId="2A62AC37"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E9C17D" w14:textId="77777777" w:rsidR="00273DCC" w:rsidRPr="00A93547" w:rsidRDefault="00273DCC" w:rsidP="00273DCC">
            <w:pPr>
              <w:pStyle w:val="TAC"/>
              <w:rPr>
                <w:lang w:eastAsia="fi-FI"/>
              </w:rPr>
            </w:pPr>
            <w:r w:rsidRPr="00A93547">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39B090C2" w14:textId="77777777" w:rsidR="00273DCC" w:rsidRPr="00A93547" w:rsidRDefault="00273DCC" w:rsidP="00273DCC">
            <w:pPr>
              <w:pStyle w:val="TAC"/>
              <w:rPr>
                <w:lang w:eastAsia="fi-FI"/>
              </w:rPr>
            </w:pPr>
            <w:r w:rsidRPr="00A93547">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45AE2CBB" w14:textId="77777777" w:rsidR="00273DCC" w:rsidRPr="00A93547" w:rsidRDefault="00273DCC" w:rsidP="00273DCC">
            <w:pPr>
              <w:pStyle w:val="TAC"/>
              <w:rPr>
                <w:lang w:eastAsia="ja-JP"/>
              </w:rPr>
            </w:pPr>
            <w:r w:rsidRPr="00A9354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5F6DBFF" w14:textId="77777777" w:rsidR="00273DCC" w:rsidRPr="00A93547" w:rsidRDefault="00273DCC" w:rsidP="00273DCC">
            <w:pPr>
              <w:pStyle w:val="TAC"/>
              <w:rPr>
                <w:rFonts w:eastAsia="Yu Mincho"/>
                <w:lang w:eastAsia="ja-JP"/>
              </w:rPr>
            </w:pPr>
          </w:p>
        </w:tc>
      </w:tr>
      <w:tr w:rsidR="00273DCC" w:rsidRPr="00A93547" w14:paraId="7A9B9F0B"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6758702" w14:textId="77777777" w:rsidR="00273DCC" w:rsidRPr="00A93547" w:rsidRDefault="00273DCC" w:rsidP="00273DCC">
            <w:pPr>
              <w:pStyle w:val="TAC"/>
              <w:rPr>
                <w:lang w:eastAsia="fi-FI"/>
              </w:rPr>
            </w:pPr>
            <w:r w:rsidRPr="00A93547">
              <w:rPr>
                <w:lang w:eastAsia="fi-FI"/>
              </w:rPr>
              <w:t>DC_2A-2A_n5A</w:t>
            </w:r>
          </w:p>
        </w:tc>
        <w:tc>
          <w:tcPr>
            <w:tcW w:w="2279" w:type="dxa"/>
            <w:tcBorders>
              <w:top w:val="single" w:sz="4" w:space="0" w:color="auto"/>
              <w:left w:val="single" w:sz="4" w:space="0" w:color="auto"/>
              <w:bottom w:val="single" w:sz="4" w:space="0" w:color="auto"/>
              <w:right w:val="single" w:sz="4" w:space="0" w:color="auto"/>
            </w:tcBorders>
          </w:tcPr>
          <w:p w14:paraId="05C92714" w14:textId="77777777" w:rsidR="00273DCC" w:rsidRPr="00A93547" w:rsidRDefault="00273DCC" w:rsidP="00273DCC">
            <w:pPr>
              <w:pStyle w:val="TAC"/>
              <w:rPr>
                <w:lang w:eastAsia="fi-FI"/>
              </w:rPr>
            </w:pPr>
            <w:r w:rsidRPr="00A93547">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tcPr>
          <w:p w14:paraId="10ECEB75" w14:textId="77777777" w:rsidR="00273DCC" w:rsidRPr="00A93547" w:rsidRDefault="00273DCC" w:rsidP="00273DCC">
            <w:pPr>
              <w:pStyle w:val="TAC"/>
              <w:rPr>
                <w:rFonts w:eastAsia="Yu Mincho"/>
                <w:lang w:eastAsia="ja-JP"/>
              </w:rPr>
            </w:pPr>
            <w:r w:rsidRPr="00A93547">
              <w:rPr>
                <w:lang w:eastAsia="zh-CN"/>
              </w:rPr>
              <w:t>No</w:t>
            </w:r>
          </w:p>
        </w:tc>
        <w:tc>
          <w:tcPr>
            <w:tcW w:w="2737" w:type="dxa"/>
            <w:tcBorders>
              <w:top w:val="single" w:sz="4" w:space="0" w:color="auto"/>
              <w:left w:val="single" w:sz="4" w:space="0" w:color="auto"/>
              <w:bottom w:val="single" w:sz="4" w:space="0" w:color="auto"/>
              <w:right w:val="single" w:sz="4" w:space="0" w:color="auto"/>
            </w:tcBorders>
          </w:tcPr>
          <w:p w14:paraId="6C119C07" w14:textId="77777777" w:rsidR="00273DCC" w:rsidRPr="00A93547" w:rsidRDefault="00273DCC" w:rsidP="00273DCC">
            <w:pPr>
              <w:pStyle w:val="TAC"/>
              <w:rPr>
                <w:rFonts w:eastAsia="Yu Mincho"/>
                <w:lang w:eastAsia="ja-JP"/>
              </w:rPr>
            </w:pPr>
          </w:p>
        </w:tc>
      </w:tr>
      <w:tr w:rsidR="00273DCC" w:rsidRPr="00A93547" w14:paraId="239ED85C"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31556B" w14:textId="77777777" w:rsidR="00273DCC" w:rsidRPr="00A93547" w:rsidRDefault="00273DCC" w:rsidP="00273DCC">
            <w:pPr>
              <w:pStyle w:val="TAC"/>
              <w:rPr>
                <w:lang w:eastAsia="zh-TW"/>
              </w:rPr>
            </w:pPr>
            <w:r w:rsidRPr="00A93547">
              <w:rPr>
                <w:lang w:eastAsia="fi-FI"/>
              </w:rPr>
              <w:t>DC_2A_n41A</w:t>
            </w:r>
          </w:p>
          <w:p w14:paraId="62A6BD6A" w14:textId="77777777" w:rsidR="00273DCC" w:rsidRPr="00A93547" w:rsidRDefault="00273DCC" w:rsidP="00273DCC">
            <w:pPr>
              <w:pStyle w:val="TAC"/>
              <w:rPr>
                <w:szCs w:val="18"/>
              </w:rPr>
            </w:pPr>
            <w:r w:rsidRPr="00A93547">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31BD79A7" w14:textId="77777777" w:rsidR="00273DCC" w:rsidRPr="00A93547" w:rsidRDefault="00273DCC" w:rsidP="00273DCC">
            <w:pPr>
              <w:pStyle w:val="TAC"/>
              <w:rPr>
                <w:lang w:eastAsia="fi-FI"/>
              </w:rPr>
            </w:pPr>
            <w:r w:rsidRPr="00A93547">
              <w:rPr>
                <w:lang w:eastAsia="fi-FI"/>
              </w:rPr>
              <w:t>DC_2A_n41A</w:t>
            </w:r>
          </w:p>
          <w:p w14:paraId="4CF0D5F5" w14:textId="77777777" w:rsidR="00273DCC" w:rsidRPr="00A93547" w:rsidRDefault="00273DCC" w:rsidP="00273DCC">
            <w:pPr>
              <w:pStyle w:val="TAC"/>
              <w:rPr>
                <w:szCs w:val="18"/>
                <w:lang w:eastAsia="fi-FI"/>
              </w:rPr>
            </w:pPr>
            <w:r w:rsidRPr="00A93547">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4E4CED1F" w14:textId="77777777" w:rsidR="00273DCC" w:rsidRPr="00A93547" w:rsidRDefault="00273DCC" w:rsidP="00273DCC">
            <w:pPr>
              <w:pStyle w:val="TAC"/>
              <w:rPr>
                <w:rFonts w:eastAsia="MS Mincho"/>
                <w:szCs w:val="18"/>
              </w:rPr>
            </w:pPr>
            <w:r w:rsidRPr="00A9354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831A549" w14:textId="77777777" w:rsidR="00273DCC" w:rsidRPr="00A93547" w:rsidRDefault="00273DCC" w:rsidP="00273DCC">
            <w:pPr>
              <w:pStyle w:val="TAC"/>
              <w:rPr>
                <w:rFonts w:eastAsia="Yu Mincho"/>
                <w:lang w:eastAsia="ja-JP"/>
              </w:rPr>
            </w:pPr>
          </w:p>
        </w:tc>
      </w:tr>
      <w:tr w:rsidR="00273DCC" w:rsidRPr="00A93547" w14:paraId="1D47CCB6"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DEF832" w14:textId="77777777" w:rsidR="00273DCC" w:rsidRPr="00A93547" w:rsidRDefault="00273DCC" w:rsidP="00273DCC">
            <w:pPr>
              <w:pStyle w:val="TAC"/>
              <w:rPr>
                <w:szCs w:val="18"/>
              </w:rPr>
            </w:pPr>
            <w:r w:rsidRPr="00A93547">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47E46789" w14:textId="77777777" w:rsidR="00273DCC" w:rsidRPr="00A93547" w:rsidRDefault="00273DCC" w:rsidP="00273DCC">
            <w:pPr>
              <w:pStyle w:val="TAC"/>
              <w:rPr>
                <w:szCs w:val="18"/>
                <w:lang w:eastAsia="fi-FI"/>
              </w:rPr>
            </w:pPr>
            <w:r w:rsidRPr="00A93547">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2064D6A7" w14:textId="77777777" w:rsidR="00273DCC" w:rsidRPr="00A93547" w:rsidRDefault="00273DCC" w:rsidP="00273DCC">
            <w:pPr>
              <w:pStyle w:val="TAC"/>
              <w:rPr>
                <w:rFonts w:eastAsia="MS Mincho"/>
                <w:szCs w:val="18"/>
              </w:rPr>
            </w:pPr>
            <w:r w:rsidRPr="00A93547">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578B7D03" w14:textId="77777777" w:rsidR="00273DCC" w:rsidRPr="00A93547" w:rsidRDefault="00273DCC" w:rsidP="00273DCC">
            <w:pPr>
              <w:pStyle w:val="TAC"/>
              <w:rPr>
                <w:rFonts w:eastAsia="Yu Mincho"/>
                <w:lang w:eastAsia="ja-JP"/>
              </w:rPr>
            </w:pPr>
          </w:p>
        </w:tc>
      </w:tr>
      <w:tr w:rsidR="00273DCC" w:rsidRPr="00A93547" w14:paraId="318D9DFA"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68515D1" w14:textId="77777777" w:rsidR="00273DCC" w:rsidRPr="00A93547" w:rsidRDefault="00273DCC" w:rsidP="00273DCC">
            <w:pPr>
              <w:pStyle w:val="TAC"/>
              <w:rPr>
                <w:lang w:eastAsia="fi-FI"/>
              </w:rPr>
            </w:pPr>
            <w:r w:rsidRPr="00A93547">
              <w:rPr>
                <w:lang w:eastAsia="fi-FI"/>
              </w:rPr>
              <w:t>DC_2A-2A_n66A</w:t>
            </w:r>
          </w:p>
        </w:tc>
        <w:tc>
          <w:tcPr>
            <w:tcW w:w="2279" w:type="dxa"/>
            <w:tcBorders>
              <w:top w:val="single" w:sz="4" w:space="0" w:color="auto"/>
              <w:left w:val="single" w:sz="4" w:space="0" w:color="auto"/>
              <w:bottom w:val="single" w:sz="4" w:space="0" w:color="auto"/>
              <w:right w:val="single" w:sz="4" w:space="0" w:color="auto"/>
            </w:tcBorders>
          </w:tcPr>
          <w:p w14:paraId="1AA2D981" w14:textId="77777777" w:rsidR="00273DCC" w:rsidRPr="00A93547" w:rsidRDefault="00273DCC" w:rsidP="00273DCC">
            <w:pPr>
              <w:pStyle w:val="TAC"/>
              <w:rPr>
                <w:lang w:eastAsia="fi-FI"/>
              </w:rPr>
            </w:pPr>
            <w:r w:rsidRPr="00A93547">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tcPr>
          <w:p w14:paraId="747EF6E3" w14:textId="77777777" w:rsidR="00273DCC" w:rsidRPr="00A93547" w:rsidRDefault="00273DCC" w:rsidP="00273DCC">
            <w:pPr>
              <w:pStyle w:val="TAC"/>
              <w:rPr>
                <w:rFonts w:eastAsia="Yu Mincho"/>
                <w:lang w:eastAsia="ja-JP"/>
              </w:rPr>
            </w:pPr>
            <w:r w:rsidRPr="00A93547">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45D2582D" w14:textId="77777777" w:rsidR="00273DCC" w:rsidRPr="00A93547" w:rsidRDefault="00273DCC" w:rsidP="00273DCC">
            <w:pPr>
              <w:pStyle w:val="TAC"/>
              <w:rPr>
                <w:rFonts w:eastAsia="Yu Mincho"/>
                <w:lang w:eastAsia="ja-JP"/>
              </w:rPr>
            </w:pPr>
          </w:p>
        </w:tc>
      </w:tr>
      <w:tr w:rsidR="00273DCC" w:rsidRPr="00A93547" w14:paraId="6D6DC83A"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F23B51" w14:textId="77777777" w:rsidR="00273DCC" w:rsidRPr="00A93547" w:rsidRDefault="00273DCC" w:rsidP="00273DCC">
            <w:pPr>
              <w:pStyle w:val="TAC"/>
              <w:rPr>
                <w:szCs w:val="18"/>
              </w:rPr>
            </w:pPr>
            <w:r w:rsidRPr="00A93547">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07DA4E72" w14:textId="77777777" w:rsidR="00273DCC" w:rsidRPr="00A93547" w:rsidRDefault="00273DCC" w:rsidP="00273DCC">
            <w:pPr>
              <w:pStyle w:val="TAC"/>
              <w:rPr>
                <w:szCs w:val="18"/>
                <w:lang w:eastAsia="fi-FI"/>
              </w:rPr>
            </w:pPr>
            <w:r w:rsidRPr="00A93547">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5D0031D8" w14:textId="77777777" w:rsidR="00273DCC" w:rsidRPr="00A93547" w:rsidRDefault="00273DCC" w:rsidP="00273DCC">
            <w:pPr>
              <w:pStyle w:val="TAC"/>
              <w:rPr>
                <w:rFonts w:eastAsia="MS Mincho"/>
                <w:szCs w:val="18"/>
              </w:rPr>
            </w:pPr>
            <w:r w:rsidRPr="00A9354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B8521C7" w14:textId="77777777" w:rsidR="00273DCC" w:rsidRPr="00A93547" w:rsidRDefault="00273DCC" w:rsidP="00273DCC">
            <w:pPr>
              <w:pStyle w:val="TAC"/>
              <w:rPr>
                <w:lang w:eastAsia="ja-JP"/>
              </w:rPr>
            </w:pPr>
          </w:p>
        </w:tc>
      </w:tr>
      <w:tr w:rsidR="00273DCC" w:rsidRPr="00A93547" w14:paraId="3986F698"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7A73981" w14:textId="77777777" w:rsidR="00273DCC" w:rsidRPr="00A93547" w:rsidRDefault="00273DCC" w:rsidP="00273DCC">
            <w:pPr>
              <w:pStyle w:val="TAC"/>
              <w:rPr>
                <w:lang w:eastAsia="fi-FI"/>
              </w:rPr>
            </w:pPr>
            <w:r w:rsidRPr="00A93547">
              <w:rPr>
                <w:lang w:eastAsia="fi-FI"/>
              </w:rPr>
              <w:t>DC_2A_n77A</w:t>
            </w:r>
            <w:r w:rsidRPr="00A93547">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5555DB02" w14:textId="77777777" w:rsidR="00273DCC" w:rsidRPr="00A93547" w:rsidRDefault="00273DCC" w:rsidP="00273DCC">
            <w:pPr>
              <w:pStyle w:val="TAC"/>
              <w:rPr>
                <w:lang w:eastAsia="fi-FI"/>
              </w:rPr>
            </w:pPr>
            <w:r w:rsidRPr="00A93547">
              <w:rPr>
                <w:lang w:eastAsia="fi-FI"/>
              </w:rPr>
              <w:t>DC_2A_n77A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59BFD110" w14:textId="77777777" w:rsidR="00273DCC" w:rsidRPr="00A93547" w:rsidRDefault="00273DCC" w:rsidP="00273DCC">
            <w:pPr>
              <w:pStyle w:val="TAC"/>
              <w:rPr>
                <w:lang w:eastAsia="ja-JP"/>
              </w:rPr>
            </w:pPr>
            <w:r w:rsidRPr="00A93547">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2EC43DE3" w14:textId="77777777" w:rsidR="00273DCC" w:rsidRPr="00A93547" w:rsidRDefault="00273DCC" w:rsidP="00273DCC">
            <w:pPr>
              <w:pStyle w:val="TAC"/>
              <w:rPr>
                <w:lang w:eastAsia="ja-JP"/>
              </w:rPr>
            </w:pPr>
          </w:p>
        </w:tc>
      </w:tr>
      <w:tr w:rsidR="00273DCC" w:rsidRPr="00A93547" w14:paraId="7CAAB813"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9AF09DA" w14:textId="77777777" w:rsidR="00273DCC" w:rsidRPr="00A93547" w:rsidRDefault="00273DCC" w:rsidP="00273DCC">
            <w:pPr>
              <w:pStyle w:val="TAC"/>
              <w:rPr>
                <w:lang w:eastAsia="fi-FI"/>
              </w:rPr>
            </w:pPr>
            <w:r w:rsidRPr="00A93547">
              <w:rPr>
                <w:lang w:eastAsia="fi-FI"/>
              </w:rPr>
              <w:t>DC_2A_n77(2A)</w:t>
            </w:r>
            <w:r w:rsidRPr="00A93547">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1B19A180" w14:textId="77777777" w:rsidR="00273DCC" w:rsidRPr="00A93547" w:rsidRDefault="00273DCC" w:rsidP="00273DCC">
            <w:pPr>
              <w:pStyle w:val="TAC"/>
              <w:rPr>
                <w:lang w:eastAsia="fi-FI"/>
              </w:rPr>
            </w:pPr>
            <w:r w:rsidRPr="00A93547">
              <w:rPr>
                <w:lang w:eastAsia="fi-FI"/>
              </w:rPr>
              <w:t>DC_2A_n77A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415572E8" w14:textId="77777777" w:rsidR="00273DCC" w:rsidRPr="00A93547" w:rsidRDefault="00273DCC" w:rsidP="00273DCC">
            <w:pPr>
              <w:pStyle w:val="TAC"/>
              <w:rPr>
                <w:lang w:eastAsia="zh-TW"/>
              </w:rPr>
            </w:pPr>
            <w:r w:rsidRPr="00A93547">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06260C18" w14:textId="77777777" w:rsidR="00273DCC" w:rsidRPr="00A93547" w:rsidRDefault="00273DCC" w:rsidP="00273DCC">
            <w:pPr>
              <w:pStyle w:val="TAC"/>
              <w:rPr>
                <w:lang w:eastAsia="ja-JP"/>
              </w:rPr>
            </w:pPr>
          </w:p>
        </w:tc>
      </w:tr>
      <w:tr w:rsidR="00273DCC" w:rsidRPr="00A93547" w14:paraId="1A282B9C"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C64BC6B" w14:textId="77777777" w:rsidR="00273DCC" w:rsidRPr="00A93547" w:rsidRDefault="00273DCC" w:rsidP="00273DCC">
            <w:pPr>
              <w:pStyle w:val="TAC"/>
              <w:rPr>
                <w:lang w:eastAsia="fi-FI"/>
              </w:rPr>
            </w:pPr>
            <w:r w:rsidRPr="00A93547">
              <w:rPr>
                <w:lang w:eastAsia="fi-FI"/>
              </w:rPr>
              <w:t>DC_2A-2A_n77A</w:t>
            </w:r>
            <w:r w:rsidRPr="00A93547">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7F9D3719" w14:textId="77777777" w:rsidR="00273DCC" w:rsidRPr="00A93547" w:rsidRDefault="00273DCC" w:rsidP="00273DCC">
            <w:pPr>
              <w:pStyle w:val="TAC"/>
              <w:rPr>
                <w:lang w:eastAsia="fi-FI"/>
              </w:rPr>
            </w:pPr>
            <w:r w:rsidRPr="00A93547">
              <w:rPr>
                <w:lang w:eastAsia="fi-FI"/>
              </w:rPr>
              <w:t>DC_2A_n77A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4D57BF4E" w14:textId="77777777" w:rsidR="00273DCC" w:rsidRPr="00A93547" w:rsidRDefault="00273DCC" w:rsidP="00273DCC">
            <w:pPr>
              <w:pStyle w:val="TAC"/>
              <w:rPr>
                <w:lang w:eastAsia="zh-TW"/>
              </w:rPr>
            </w:pPr>
            <w:r w:rsidRPr="00A93547">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3A52EBAD" w14:textId="77777777" w:rsidR="00273DCC" w:rsidRPr="00A93547" w:rsidRDefault="00273DCC" w:rsidP="00273DCC">
            <w:pPr>
              <w:pStyle w:val="TAC"/>
              <w:rPr>
                <w:lang w:eastAsia="ja-JP"/>
              </w:rPr>
            </w:pPr>
          </w:p>
        </w:tc>
      </w:tr>
      <w:tr w:rsidR="00273DCC" w:rsidRPr="00A93547" w14:paraId="3562BE8D"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21DB865" w14:textId="77777777" w:rsidR="00273DCC" w:rsidRPr="00A93547" w:rsidRDefault="00273DCC" w:rsidP="00273DCC">
            <w:pPr>
              <w:pStyle w:val="TAC"/>
              <w:rPr>
                <w:lang w:eastAsia="fi-FI"/>
              </w:rPr>
            </w:pPr>
            <w:r w:rsidRPr="00A93547">
              <w:rPr>
                <w:lang w:eastAsia="fi-FI"/>
              </w:rPr>
              <w:t>DC_2A-2A_n77(2A)</w:t>
            </w:r>
            <w:r w:rsidRPr="00A93547">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1937C16D" w14:textId="77777777" w:rsidR="00273DCC" w:rsidRPr="00A93547" w:rsidRDefault="00273DCC" w:rsidP="00273DCC">
            <w:pPr>
              <w:pStyle w:val="TAC"/>
              <w:rPr>
                <w:lang w:eastAsia="fi-FI"/>
              </w:rPr>
            </w:pPr>
            <w:r w:rsidRPr="00A93547">
              <w:rPr>
                <w:lang w:eastAsia="fi-FI"/>
              </w:rPr>
              <w:t>DC_2A_n77A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0B04380F" w14:textId="77777777" w:rsidR="00273DCC" w:rsidRPr="00A93547" w:rsidRDefault="00273DCC" w:rsidP="00273DCC">
            <w:pPr>
              <w:pStyle w:val="TAC"/>
              <w:rPr>
                <w:lang w:eastAsia="zh-TW"/>
              </w:rPr>
            </w:pPr>
            <w:r w:rsidRPr="00A93547">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3BE75989" w14:textId="77777777" w:rsidR="00273DCC" w:rsidRPr="00A93547" w:rsidRDefault="00273DCC" w:rsidP="00273DCC">
            <w:pPr>
              <w:pStyle w:val="TAC"/>
              <w:rPr>
                <w:lang w:eastAsia="ja-JP"/>
              </w:rPr>
            </w:pPr>
          </w:p>
        </w:tc>
      </w:tr>
      <w:tr w:rsidR="00273DCC" w:rsidRPr="00A93547" w14:paraId="7C394782"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3502A3" w14:textId="77777777" w:rsidR="00273DCC" w:rsidRPr="00A93547" w:rsidRDefault="00273DCC" w:rsidP="00273DCC">
            <w:pPr>
              <w:pStyle w:val="TAC"/>
              <w:rPr>
                <w:szCs w:val="18"/>
              </w:rPr>
            </w:pPr>
            <w:r w:rsidRPr="00A93547">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14B2F1C5" w14:textId="77777777" w:rsidR="00273DCC" w:rsidRPr="00A93547" w:rsidRDefault="00273DCC" w:rsidP="00273DCC">
            <w:pPr>
              <w:pStyle w:val="TAC"/>
              <w:rPr>
                <w:szCs w:val="18"/>
                <w:lang w:eastAsia="fi-FI"/>
              </w:rPr>
            </w:pPr>
            <w:r w:rsidRPr="00A93547">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2FF1E224" w14:textId="77777777" w:rsidR="00273DCC" w:rsidRPr="00A93547" w:rsidRDefault="00273DCC" w:rsidP="00273DCC">
            <w:pPr>
              <w:pStyle w:val="TAC"/>
              <w:rPr>
                <w:rFonts w:eastAsia="MS Mincho"/>
                <w:szCs w:val="18"/>
              </w:rPr>
            </w:pPr>
            <w:r w:rsidRPr="00A93547">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6D7D552B" w14:textId="77777777" w:rsidR="00273DCC" w:rsidRPr="00A93547" w:rsidRDefault="00273DCC" w:rsidP="00273DCC">
            <w:pPr>
              <w:pStyle w:val="TAC"/>
              <w:rPr>
                <w:lang w:eastAsia="ja-JP"/>
              </w:rPr>
            </w:pPr>
          </w:p>
        </w:tc>
      </w:tr>
      <w:tr w:rsidR="00273DCC" w:rsidRPr="00A93547" w14:paraId="24A56FAD"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792DDA" w14:textId="77777777" w:rsidR="00273DCC" w:rsidRPr="00A93547" w:rsidRDefault="00273DCC" w:rsidP="00273DCC">
            <w:pPr>
              <w:pStyle w:val="TAC"/>
              <w:rPr>
                <w:szCs w:val="18"/>
              </w:rPr>
            </w:pPr>
            <w:r w:rsidRPr="00A93547">
              <w:t>DC_3A_n1A</w:t>
            </w:r>
          </w:p>
        </w:tc>
        <w:tc>
          <w:tcPr>
            <w:tcW w:w="2279" w:type="dxa"/>
            <w:tcBorders>
              <w:top w:val="single" w:sz="4" w:space="0" w:color="auto"/>
              <w:left w:val="single" w:sz="4" w:space="0" w:color="auto"/>
              <w:bottom w:val="single" w:sz="4" w:space="0" w:color="auto"/>
              <w:right w:val="single" w:sz="4" w:space="0" w:color="auto"/>
            </w:tcBorders>
            <w:hideMark/>
          </w:tcPr>
          <w:p w14:paraId="0FE0E621" w14:textId="77777777" w:rsidR="00273DCC" w:rsidRPr="00A93547" w:rsidRDefault="00273DCC" w:rsidP="00273DCC">
            <w:pPr>
              <w:pStyle w:val="TAC"/>
              <w:rPr>
                <w:szCs w:val="18"/>
                <w:lang w:eastAsia="fi-FI"/>
              </w:rPr>
            </w:pPr>
            <w:r w:rsidRPr="00A93547">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41E942F9" w14:textId="77777777" w:rsidR="00273DCC" w:rsidRPr="00A93547" w:rsidRDefault="00273DCC" w:rsidP="00273DCC">
            <w:pPr>
              <w:pStyle w:val="TAC"/>
              <w:rPr>
                <w:rFonts w:eastAsia="MS Mincho"/>
                <w:szCs w:val="18"/>
              </w:rPr>
            </w:pPr>
            <w:r w:rsidRPr="00A93547">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2CBB3322" w14:textId="77777777" w:rsidR="00273DCC" w:rsidRPr="00A93547" w:rsidRDefault="00273DCC" w:rsidP="00273DCC">
            <w:pPr>
              <w:pStyle w:val="TAC"/>
              <w:rPr>
                <w:lang w:eastAsia="zh-TW"/>
              </w:rPr>
            </w:pPr>
          </w:p>
        </w:tc>
      </w:tr>
      <w:tr w:rsidR="00273DCC" w:rsidRPr="00A93547" w14:paraId="11AFA5E8"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9BA0EE5" w14:textId="77777777" w:rsidR="00273DCC" w:rsidRPr="00A93547" w:rsidRDefault="00273DCC" w:rsidP="00273DCC">
            <w:pPr>
              <w:pStyle w:val="TAC"/>
            </w:pPr>
            <w:r w:rsidRPr="00A93547">
              <w:rPr>
                <w:lang w:eastAsia="fi-FI"/>
              </w:rPr>
              <w:t>DC_</w:t>
            </w:r>
            <w:r w:rsidRPr="00A93547">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71DA593B" w14:textId="77777777" w:rsidR="00273DCC" w:rsidRPr="00A93547" w:rsidRDefault="00273DCC" w:rsidP="00273DCC">
            <w:pPr>
              <w:pStyle w:val="TAC"/>
            </w:pPr>
            <w:r w:rsidRPr="00A93547">
              <w:rPr>
                <w:lang w:eastAsia="fi-FI"/>
              </w:rPr>
              <w:t>DC_</w:t>
            </w:r>
            <w:r w:rsidRPr="00A93547">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609E17F4" w14:textId="77777777" w:rsidR="00273DCC" w:rsidRPr="00A93547" w:rsidRDefault="00273DCC" w:rsidP="00273DCC">
            <w:pPr>
              <w:pStyle w:val="TAC"/>
              <w:rPr>
                <w:lang w:eastAsia="zh-TW"/>
              </w:rPr>
            </w:pPr>
            <w:r w:rsidRPr="00A93547">
              <w:t>DC_</w:t>
            </w:r>
            <w:r w:rsidRPr="00A93547">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2C09DEA8" w14:textId="77777777" w:rsidR="00273DCC" w:rsidRPr="00A93547" w:rsidRDefault="00273DCC" w:rsidP="00273DCC">
            <w:pPr>
              <w:pStyle w:val="TAC"/>
              <w:rPr>
                <w:lang w:eastAsia="zh-TW"/>
              </w:rPr>
            </w:pPr>
          </w:p>
        </w:tc>
      </w:tr>
      <w:tr w:rsidR="00273DCC" w:rsidRPr="00A93547" w14:paraId="115E7528"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7C64B7" w14:textId="77777777" w:rsidR="00273DCC" w:rsidRPr="00A93547" w:rsidRDefault="00273DCC" w:rsidP="00273DCC">
            <w:pPr>
              <w:pStyle w:val="TAC"/>
              <w:rPr>
                <w:szCs w:val="18"/>
              </w:rPr>
            </w:pPr>
            <w:r w:rsidRPr="00A93547">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31307322" w14:textId="77777777" w:rsidR="00273DCC" w:rsidRPr="00A93547" w:rsidRDefault="00273DCC" w:rsidP="00273DCC">
            <w:pPr>
              <w:pStyle w:val="TAC"/>
              <w:rPr>
                <w:szCs w:val="18"/>
                <w:lang w:eastAsia="fi-FI"/>
              </w:rPr>
            </w:pPr>
            <w:r w:rsidRPr="00A93547">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2ABDB11A" w14:textId="77777777" w:rsidR="00273DCC" w:rsidRPr="00A93547" w:rsidRDefault="00273DCC" w:rsidP="00273DCC">
            <w:pPr>
              <w:pStyle w:val="TAC"/>
              <w:rPr>
                <w:rFonts w:eastAsia="MS Mincho"/>
                <w:szCs w:val="18"/>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A3FEC71" w14:textId="77777777" w:rsidR="00273DCC" w:rsidRPr="00A93547" w:rsidRDefault="00273DCC" w:rsidP="00273DCC">
            <w:pPr>
              <w:pStyle w:val="TAC"/>
              <w:rPr>
                <w:lang w:eastAsia="fi-FI"/>
              </w:rPr>
            </w:pPr>
          </w:p>
        </w:tc>
      </w:tr>
      <w:tr w:rsidR="00273DCC" w:rsidRPr="00A93547" w14:paraId="1CCFF3A0"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C14BA8" w14:textId="77777777" w:rsidR="00273DCC" w:rsidRPr="00A93547" w:rsidRDefault="00273DCC" w:rsidP="00273DCC">
            <w:pPr>
              <w:pStyle w:val="TAC"/>
              <w:rPr>
                <w:lang w:eastAsia="fi-FI"/>
              </w:rPr>
            </w:pPr>
            <w:r w:rsidRPr="00A93547">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65805AD9" w14:textId="77777777" w:rsidR="00273DCC" w:rsidRPr="00A93547" w:rsidRDefault="00273DCC" w:rsidP="00273DCC">
            <w:pPr>
              <w:pStyle w:val="TAC"/>
              <w:rPr>
                <w:lang w:eastAsia="fi-FI"/>
              </w:rPr>
            </w:pPr>
            <w:r w:rsidRPr="00A93547">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082A298D"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488BD38" w14:textId="77777777" w:rsidR="00273DCC" w:rsidRPr="00A93547" w:rsidRDefault="00273DCC" w:rsidP="00273DCC">
            <w:pPr>
              <w:pStyle w:val="TAC"/>
              <w:rPr>
                <w:lang w:eastAsia="fi-FI"/>
              </w:rPr>
            </w:pPr>
          </w:p>
        </w:tc>
      </w:tr>
      <w:tr w:rsidR="00273DCC" w:rsidRPr="00A93547" w14:paraId="29234BE1"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C1F246" w14:textId="77777777" w:rsidR="00273DCC" w:rsidRPr="00A93547" w:rsidRDefault="00273DCC" w:rsidP="00273DCC">
            <w:pPr>
              <w:pStyle w:val="TAC"/>
              <w:rPr>
                <w:lang w:eastAsia="fi-FI"/>
              </w:rPr>
            </w:pPr>
            <w:r w:rsidRPr="00A93547">
              <w:t>DC_3A_n41A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B786DA0" w14:textId="77777777" w:rsidR="00273DCC" w:rsidRPr="00A93547" w:rsidRDefault="00273DCC" w:rsidP="00273DCC">
            <w:pPr>
              <w:pStyle w:val="TAC"/>
              <w:rPr>
                <w:lang w:eastAsia="fi-FI"/>
              </w:rPr>
            </w:pPr>
            <w:r w:rsidRPr="00A93547">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36127941" w14:textId="77777777" w:rsidR="00273DCC" w:rsidRPr="00A93547" w:rsidRDefault="00273DCC" w:rsidP="00273DCC">
            <w:pPr>
              <w:pStyle w:val="TAC"/>
              <w:rPr>
                <w:lang w:eastAsia="fi-FI"/>
              </w:rPr>
            </w:pPr>
            <w:r w:rsidRPr="00A93547">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7DC27C30" w14:textId="77777777" w:rsidR="00273DCC" w:rsidRPr="00A93547" w:rsidRDefault="00273DCC" w:rsidP="00273DCC">
            <w:pPr>
              <w:pStyle w:val="TAC"/>
              <w:rPr>
                <w:lang w:eastAsia="zh-CN"/>
              </w:rPr>
            </w:pPr>
            <w:r w:rsidRPr="00A93547">
              <w:rPr>
                <w:lang w:eastAsia="zh-CN"/>
              </w:rPr>
              <w:t>No</w:t>
            </w:r>
          </w:p>
        </w:tc>
      </w:tr>
      <w:tr w:rsidR="00273DCC" w:rsidRPr="00A93547" w14:paraId="203EF56E"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22B5C1" w14:textId="77777777" w:rsidR="00273DCC" w:rsidRPr="00A93547" w:rsidRDefault="00273DCC" w:rsidP="00273DCC">
            <w:pPr>
              <w:pStyle w:val="TAC"/>
              <w:rPr>
                <w:lang w:eastAsia="fi-FI"/>
              </w:rPr>
            </w:pPr>
            <w:r w:rsidRPr="00A93547">
              <w:rPr>
                <w:lang w:eastAsia="fi-FI"/>
              </w:rPr>
              <w:t>DC_3A_n77A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0A37DBD" w14:textId="77777777" w:rsidR="00273DCC" w:rsidRPr="00A93547" w:rsidRDefault="00273DCC" w:rsidP="00273DCC">
            <w:pPr>
              <w:pStyle w:val="TAC"/>
              <w:rPr>
                <w:lang w:eastAsia="fi-FI"/>
              </w:rPr>
            </w:pPr>
            <w:r w:rsidRPr="00A93547">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0B1B8039" w14:textId="77777777" w:rsidR="00273DCC" w:rsidRPr="00A93547" w:rsidRDefault="00273DCC" w:rsidP="00273DCC">
            <w:pPr>
              <w:pStyle w:val="TAC"/>
              <w:rPr>
                <w:lang w:eastAsia="fi-FI"/>
              </w:rPr>
            </w:pPr>
            <w:r w:rsidRPr="00A93547">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3912C5E7" w14:textId="77777777" w:rsidR="00273DCC" w:rsidRPr="00A93547" w:rsidRDefault="00273DCC" w:rsidP="00273DCC">
            <w:pPr>
              <w:pStyle w:val="TAC"/>
              <w:rPr>
                <w:lang w:eastAsia="fi-FI"/>
              </w:rPr>
            </w:pPr>
            <w:r w:rsidRPr="00A93547">
              <w:rPr>
                <w:lang w:eastAsia="zh-CN"/>
              </w:rPr>
              <w:t>No</w:t>
            </w:r>
          </w:p>
        </w:tc>
      </w:tr>
      <w:tr w:rsidR="00273DCC" w:rsidRPr="00A93547" w14:paraId="40F21ABF"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A5A2D84" w14:textId="77777777" w:rsidR="00273DCC" w:rsidRPr="00A93547" w:rsidRDefault="00273DCC" w:rsidP="00273DCC">
            <w:pPr>
              <w:pStyle w:val="TAC"/>
              <w:rPr>
                <w:lang w:eastAsia="fi-FI"/>
              </w:rPr>
            </w:pPr>
            <w:r w:rsidRPr="00A93547">
              <w:rPr>
                <w:lang w:eastAsia="fi-FI"/>
              </w:rPr>
              <w:t>DC_3A_n77</w:t>
            </w:r>
            <w:r w:rsidRPr="00A93547">
              <w:rPr>
                <w:rFonts w:eastAsia="Malgun Gothic"/>
                <w:lang w:eastAsia="ko-KR"/>
              </w:rPr>
              <w:t>(2</w:t>
            </w:r>
            <w:r w:rsidRPr="00A93547">
              <w:rPr>
                <w:lang w:eastAsia="fi-FI"/>
              </w:rPr>
              <w:t>A</w:t>
            </w:r>
            <w:r w:rsidRPr="00A93547">
              <w:rPr>
                <w:rFonts w:eastAsia="Malgun Gothic"/>
                <w:lang w:eastAsia="ko-KR"/>
              </w:rPr>
              <w:t>)</w:t>
            </w:r>
            <w:r w:rsidRPr="00A93547">
              <w:rPr>
                <w:vertAlign w:val="superscript"/>
                <w:lang w:eastAsia="fi-FI"/>
              </w:rPr>
              <w:t>7</w:t>
            </w:r>
            <w:r w:rsidRPr="00A93547">
              <w:rPr>
                <w:rFonts w:eastAsia="Malgun Gothic"/>
                <w:vertAlign w:val="superscript"/>
                <w:lang w:eastAsia="ko-KR"/>
              </w:rPr>
              <w:t>,21</w:t>
            </w:r>
          </w:p>
        </w:tc>
        <w:tc>
          <w:tcPr>
            <w:tcW w:w="2279" w:type="dxa"/>
            <w:tcBorders>
              <w:top w:val="single" w:sz="4" w:space="0" w:color="auto"/>
              <w:left w:val="single" w:sz="4" w:space="0" w:color="auto"/>
              <w:bottom w:val="single" w:sz="4" w:space="0" w:color="auto"/>
              <w:right w:val="single" w:sz="4" w:space="0" w:color="auto"/>
            </w:tcBorders>
          </w:tcPr>
          <w:p w14:paraId="6090EF67" w14:textId="77777777" w:rsidR="00273DCC" w:rsidRPr="00A93547" w:rsidRDefault="00273DCC" w:rsidP="00273DCC">
            <w:pPr>
              <w:pStyle w:val="TAC"/>
              <w:rPr>
                <w:lang w:eastAsia="fi-FI"/>
              </w:rPr>
            </w:pPr>
            <w:r w:rsidRPr="00A93547">
              <w:rPr>
                <w:lang w:eastAsia="fi-FI"/>
              </w:rPr>
              <w:t>DC_3A_n77A</w:t>
            </w:r>
            <w:r w:rsidRPr="00A93547">
              <w:rPr>
                <w:rFonts w:eastAsia="Malgun Gothic"/>
                <w:vertAlign w:val="superscript"/>
                <w:lang w:eastAsia="ko-KR"/>
              </w:rPr>
              <w:t>21</w:t>
            </w:r>
          </w:p>
        </w:tc>
        <w:tc>
          <w:tcPr>
            <w:tcW w:w="2737" w:type="dxa"/>
            <w:tcBorders>
              <w:top w:val="single" w:sz="4" w:space="0" w:color="auto"/>
              <w:left w:val="single" w:sz="4" w:space="0" w:color="auto"/>
              <w:bottom w:val="single" w:sz="4" w:space="0" w:color="auto"/>
              <w:right w:val="single" w:sz="4" w:space="0" w:color="auto"/>
            </w:tcBorders>
            <w:noWrap/>
          </w:tcPr>
          <w:p w14:paraId="333D2314" w14:textId="77777777" w:rsidR="00273DCC" w:rsidRPr="00A93547" w:rsidRDefault="00273DCC" w:rsidP="00273DCC">
            <w:pPr>
              <w:pStyle w:val="TAC"/>
              <w:rPr>
                <w:lang w:eastAsia="fi-FI"/>
              </w:rPr>
            </w:pPr>
            <w:r w:rsidRPr="00A93547">
              <w:rPr>
                <w:lang w:eastAsia="fi-FI"/>
              </w:rPr>
              <w:t>DC_3_n77</w:t>
            </w:r>
          </w:p>
        </w:tc>
        <w:tc>
          <w:tcPr>
            <w:tcW w:w="2737" w:type="dxa"/>
            <w:tcBorders>
              <w:top w:val="single" w:sz="4" w:space="0" w:color="auto"/>
              <w:left w:val="single" w:sz="4" w:space="0" w:color="auto"/>
              <w:bottom w:val="single" w:sz="4" w:space="0" w:color="auto"/>
              <w:right w:val="single" w:sz="4" w:space="0" w:color="auto"/>
            </w:tcBorders>
          </w:tcPr>
          <w:p w14:paraId="4B7775E1" w14:textId="77777777" w:rsidR="00273DCC" w:rsidRPr="00A93547" w:rsidRDefault="00273DCC" w:rsidP="00273DCC">
            <w:pPr>
              <w:pStyle w:val="TAC"/>
              <w:rPr>
                <w:lang w:eastAsia="zh-CN"/>
              </w:rPr>
            </w:pPr>
            <w:r w:rsidRPr="00A93547">
              <w:rPr>
                <w:lang w:eastAsia="zh-CN"/>
              </w:rPr>
              <w:t>No</w:t>
            </w:r>
          </w:p>
        </w:tc>
      </w:tr>
      <w:tr w:rsidR="00273DCC" w:rsidRPr="00A93547" w14:paraId="5534002A"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F8DB58" w14:textId="77777777" w:rsidR="00273DCC" w:rsidRPr="00A93547" w:rsidRDefault="00273DCC" w:rsidP="00273DCC">
            <w:pPr>
              <w:pStyle w:val="TAC"/>
              <w:rPr>
                <w:lang w:eastAsia="fi-FI"/>
              </w:rPr>
            </w:pPr>
            <w:r w:rsidRPr="00A93547">
              <w:rPr>
                <w:lang w:eastAsia="fi-FI"/>
              </w:rPr>
              <w:t>DC_3A_n78A</w:t>
            </w:r>
            <w:r w:rsidRPr="00A93547">
              <w:rPr>
                <w:vertAlign w:val="superscript"/>
                <w:lang w:eastAsia="fi-FI"/>
              </w:rPr>
              <w:t>7</w:t>
            </w:r>
            <w:r w:rsidRPr="00A93547">
              <w:rPr>
                <w:vertAlign w:val="superscript"/>
                <w:lang w:eastAsia="zh-CN"/>
              </w:rPr>
              <w:t>,23</w:t>
            </w:r>
          </w:p>
          <w:p w14:paraId="40037D29" w14:textId="77777777" w:rsidR="00273DCC" w:rsidRPr="00A93547" w:rsidRDefault="00273DCC" w:rsidP="00273DCC">
            <w:pPr>
              <w:pStyle w:val="TAC"/>
              <w:rPr>
                <w:vertAlign w:val="superscript"/>
                <w:lang w:eastAsia="fi-FI"/>
              </w:rPr>
            </w:pPr>
            <w:r w:rsidRPr="00A93547">
              <w:rPr>
                <w:lang w:eastAsia="fi-FI"/>
              </w:rPr>
              <w:t>DC_3A_n78C</w:t>
            </w:r>
            <w:r w:rsidRPr="00A93547">
              <w:rPr>
                <w:vertAlign w:val="superscript"/>
                <w:lang w:eastAsia="fi-FI"/>
              </w:rPr>
              <w:t>7</w:t>
            </w:r>
          </w:p>
          <w:p w14:paraId="60E55E97" w14:textId="77777777" w:rsidR="00273DCC" w:rsidRPr="00A93547" w:rsidRDefault="00273DCC" w:rsidP="00273DCC">
            <w:pPr>
              <w:pStyle w:val="TAC"/>
              <w:rPr>
                <w:lang w:eastAsia="fi-FI"/>
              </w:rPr>
            </w:pPr>
            <w:r w:rsidRPr="00A93547">
              <w:rPr>
                <w:lang w:eastAsia="fi-FI"/>
              </w:rPr>
              <w:t>DC_3C_n78A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A6AB8BF" w14:textId="77777777" w:rsidR="00273DCC" w:rsidRPr="00A93547" w:rsidRDefault="00273DCC" w:rsidP="00273DCC">
            <w:pPr>
              <w:pStyle w:val="TAC"/>
              <w:rPr>
                <w:lang w:eastAsia="fi-FI"/>
              </w:rPr>
            </w:pPr>
            <w:r w:rsidRPr="00A93547">
              <w:rPr>
                <w:lang w:eastAsia="fi-FI"/>
              </w:rPr>
              <w:t>DC_3A_n78A</w:t>
            </w:r>
            <w:r w:rsidRPr="00A93547">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4B3E54D2" w14:textId="77777777" w:rsidR="00273DCC" w:rsidRPr="00A93547" w:rsidRDefault="00273DCC" w:rsidP="00273DCC">
            <w:pPr>
              <w:pStyle w:val="TAC"/>
              <w:rPr>
                <w:lang w:eastAsia="fi-FI"/>
              </w:rPr>
            </w:pPr>
            <w:r w:rsidRPr="00A93547">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3148E989" w14:textId="77777777" w:rsidR="00273DCC" w:rsidRPr="00A93547" w:rsidRDefault="00273DCC" w:rsidP="00273DCC">
            <w:pPr>
              <w:pStyle w:val="TAC"/>
              <w:rPr>
                <w:rFonts w:eastAsia="MS Mincho"/>
              </w:rPr>
            </w:pPr>
            <w:r w:rsidRPr="00A93547">
              <w:rPr>
                <w:lang w:eastAsia="zh-CN"/>
              </w:rPr>
              <w:t>No</w:t>
            </w:r>
          </w:p>
        </w:tc>
      </w:tr>
      <w:tr w:rsidR="00273DCC" w:rsidRPr="00A93547" w14:paraId="2959E033"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F72B77" w14:textId="77777777" w:rsidR="00273DCC" w:rsidRPr="00A93547" w:rsidRDefault="00273DCC" w:rsidP="00273DCC">
            <w:pPr>
              <w:pStyle w:val="TAC"/>
              <w:rPr>
                <w:lang w:eastAsia="fi-FI"/>
              </w:rPr>
            </w:pPr>
            <w:r w:rsidRPr="00A93547">
              <w:rPr>
                <w:lang w:eastAsia="fi-FI"/>
              </w:rPr>
              <w:t>DC_3A_n79A</w:t>
            </w:r>
            <w:r w:rsidRPr="00A93547">
              <w:rPr>
                <w:vertAlign w:val="superscript"/>
                <w:lang w:eastAsia="fi-FI"/>
              </w:rPr>
              <w:t>7</w:t>
            </w:r>
          </w:p>
          <w:p w14:paraId="134B56C4" w14:textId="77777777" w:rsidR="00273DCC" w:rsidRPr="00A93547" w:rsidRDefault="00273DCC" w:rsidP="00273DCC">
            <w:pPr>
              <w:pStyle w:val="TAC"/>
              <w:rPr>
                <w:lang w:eastAsia="fi-FI"/>
              </w:rPr>
            </w:pPr>
            <w:r w:rsidRPr="00A93547">
              <w:rPr>
                <w:lang w:eastAsia="fi-FI"/>
              </w:rPr>
              <w:t>DC_3A_n79C</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C4C4B35" w14:textId="77777777" w:rsidR="00273DCC" w:rsidRPr="00A93547" w:rsidRDefault="00273DCC" w:rsidP="00273DCC">
            <w:pPr>
              <w:pStyle w:val="TAC"/>
              <w:rPr>
                <w:lang w:eastAsia="fi-FI"/>
              </w:rPr>
            </w:pPr>
            <w:r w:rsidRPr="00A93547">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25EE1E53"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B0E2979" w14:textId="77777777" w:rsidR="00273DCC" w:rsidRPr="00A93547" w:rsidRDefault="00273DCC" w:rsidP="00273DCC">
            <w:pPr>
              <w:pStyle w:val="TAC"/>
              <w:rPr>
                <w:lang w:eastAsia="fi-FI"/>
              </w:rPr>
            </w:pPr>
            <w:r w:rsidRPr="00A93547">
              <w:rPr>
                <w:lang w:eastAsia="zh-CN"/>
              </w:rPr>
              <w:t>No</w:t>
            </w:r>
          </w:p>
        </w:tc>
      </w:tr>
      <w:tr w:rsidR="00273DCC" w:rsidRPr="00A93547" w14:paraId="68633480"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FAC4D0" w14:textId="77777777" w:rsidR="00273DCC" w:rsidRPr="00A93547" w:rsidRDefault="00273DCC" w:rsidP="00273DCC">
            <w:pPr>
              <w:pStyle w:val="TAC"/>
              <w:rPr>
                <w:lang w:eastAsia="fi-FI"/>
              </w:rPr>
            </w:pPr>
            <w:r w:rsidRPr="00A93547">
              <w:rPr>
                <w:lang w:eastAsia="fi-FI"/>
              </w:rPr>
              <w:t>DC_</w:t>
            </w:r>
            <w:r w:rsidRPr="00A93547">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6A5D59EB" w14:textId="77777777" w:rsidR="00273DCC" w:rsidRPr="00A93547" w:rsidRDefault="00273DCC" w:rsidP="00273DCC">
            <w:pPr>
              <w:pStyle w:val="TAC"/>
              <w:rPr>
                <w:lang w:eastAsia="fi-FI"/>
              </w:rPr>
            </w:pPr>
            <w:r w:rsidRPr="00A93547">
              <w:rPr>
                <w:lang w:eastAsia="fi-FI"/>
              </w:rPr>
              <w:t>DC_</w:t>
            </w:r>
            <w:r w:rsidRPr="00A93547">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1A4F7E0A"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6A30E29" w14:textId="77777777" w:rsidR="00273DCC" w:rsidRPr="00A93547" w:rsidRDefault="00273DCC" w:rsidP="00273DCC">
            <w:pPr>
              <w:pStyle w:val="TAC"/>
              <w:rPr>
                <w:lang w:eastAsia="fi-FI"/>
              </w:rPr>
            </w:pPr>
          </w:p>
        </w:tc>
      </w:tr>
      <w:tr w:rsidR="00273DCC" w:rsidRPr="00A93547" w14:paraId="0817DEC1"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E20B36" w14:textId="77777777" w:rsidR="00273DCC" w:rsidRPr="00A93547" w:rsidRDefault="00273DCC" w:rsidP="00273DCC">
            <w:pPr>
              <w:pStyle w:val="TAC"/>
              <w:rPr>
                <w:lang w:eastAsia="fi-FI"/>
              </w:rPr>
            </w:pPr>
            <w:r w:rsidRPr="00A93547">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3AD4E1FF" w14:textId="77777777" w:rsidR="00273DCC" w:rsidRPr="00A93547" w:rsidRDefault="00273DCC" w:rsidP="00273DCC">
            <w:pPr>
              <w:pStyle w:val="TAC"/>
              <w:rPr>
                <w:lang w:eastAsia="fi-FI"/>
              </w:rPr>
            </w:pPr>
            <w:r w:rsidRPr="00A93547">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13EEC323" w14:textId="77777777" w:rsidR="00273DCC" w:rsidRPr="00A93547" w:rsidRDefault="00273DCC" w:rsidP="00273DCC">
            <w:pPr>
              <w:pStyle w:val="TAC"/>
              <w:rPr>
                <w:lang w:eastAsia="fi-FI"/>
              </w:rPr>
            </w:pPr>
            <w:r w:rsidRPr="00A93547">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49C0E4D7" w14:textId="77777777" w:rsidR="00273DCC" w:rsidRPr="00A93547" w:rsidRDefault="00273DCC" w:rsidP="00273DCC">
            <w:pPr>
              <w:pStyle w:val="TAC"/>
              <w:rPr>
                <w:lang w:eastAsia="fi-FI"/>
              </w:rPr>
            </w:pPr>
          </w:p>
        </w:tc>
      </w:tr>
      <w:tr w:rsidR="00273DCC" w:rsidRPr="00A93547" w14:paraId="7E7C7706"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6C95301" w14:textId="77777777" w:rsidR="00273DCC" w:rsidRPr="00A93547" w:rsidRDefault="00273DCC" w:rsidP="00273DCC">
            <w:pPr>
              <w:pStyle w:val="TAC"/>
              <w:rPr>
                <w:lang w:eastAsia="fi-FI"/>
              </w:rPr>
            </w:pPr>
            <w:r w:rsidRPr="00A93547">
              <w:rPr>
                <w:lang w:eastAsia="fi-FI"/>
              </w:rPr>
              <w:t>DC_5A_n77A</w:t>
            </w:r>
            <w:r w:rsidRPr="00A93547">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44820C61" w14:textId="77777777" w:rsidR="00273DCC" w:rsidRPr="00A93547" w:rsidRDefault="00273DCC" w:rsidP="00273DCC">
            <w:pPr>
              <w:pStyle w:val="TAC"/>
              <w:rPr>
                <w:lang w:eastAsia="fi-FI"/>
              </w:rPr>
            </w:pPr>
            <w:r w:rsidRPr="00A93547">
              <w:rPr>
                <w:lang w:eastAsia="fi-FI"/>
              </w:rPr>
              <w:t>DC_5A_n77A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4C21B5DC"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44AA3D8" w14:textId="77777777" w:rsidR="00273DCC" w:rsidRPr="00A93547" w:rsidRDefault="00273DCC" w:rsidP="00273DCC">
            <w:pPr>
              <w:pStyle w:val="TAC"/>
              <w:rPr>
                <w:lang w:eastAsia="fi-FI"/>
              </w:rPr>
            </w:pPr>
          </w:p>
        </w:tc>
      </w:tr>
      <w:tr w:rsidR="00273DCC" w:rsidRPr="00A93547" w14:paraId="337040B5"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7EF0E0E" w14:textId="77777777" w:rsidR="00273DCC" w:rsidRPr="00A93547" w:rsidRDefault="00273DCC" w:rsidP="00273DCC">
            <w:pPr>
              <w:pStyle w:val="TAC"/>
              <w:rPr>
                <w:lang w:eastAsia="fi-FI"/>
              </w:rPr>
            </w:pPr>
            <w:r w:rsidRPr="00A93547">
              <w:rPr>
                <w:lang w:eastAsia="fi-FI"/>
              </w:rPr>
              <w:t>DC_5A_n77(2A)</w:t>
            </w:r>
            <w:r w:rsidRPr="00A93547">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78FADFB6" w14:textId="77777777" w:rsidR="00273DCC" w:rsidRPr="00A93547" w:rsidRDefault="00273DCC" w:rsidP="00273DCC">
            <w:pPr>
              <w:pStyle w:val="TAC"/>
              <w:rPr>
                <w:lang w:eastAsia="fi-FI"/>
              </w:rPr>
            </w:pPr>
            <w:r w:rsidRPr="00A93547">
              <w:rPr>
                <w:lang w:eastAsia="fi-FI"/>
              </w:rPr>
              <w:t>DC_5A_n77A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4B6544E6"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7110818" w14:textId="77777777" w:rsidR="00273DCC" w:rsidRPr="00A93547" w:rsidRDefault="00273DCC" w:rsidP="00273DCC">
            <w:pPr>
              <w:pStyle w:val="TAC"/>
              <w:rPr>
                <w:lang w:eastAsia="fi-FI"/>
              </w:rPr>
            </w:pPr>
          </w:p>
        </w:tc>
      </w:tr>
      <w:tr w:rsidR="00273DCC" w:rsidRPr="00A93547" w14:paraId="1CB41AED"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F3E3C" w14:textId="77777777" w:rsidR="00273DCC" w:rsidRPr="00A93547" w:rsidRDefault="00273DCC" w:rsidP="00273DCC">
            <w:pPr>
              <w:pStyle w:val="TAC"/>
              <w:rPr>
                <w:vertAlign w:val="superscript"/>
              </w:rPr>
            </w:pPr>
            <w:r w:rsidRPr="00A93547">
              <w:rPr>
                <w:lang w:eastAsia="fi-FI"/>
              </w:rPr>
              <w:t>DC_5A_n78A</w:t>
            </w:r>
            <w:r w:rsidRPr="00A93547">
              <w:rPr>
                <w:vertAlign w:val="superscript"/>
                <w:lang w:eastAsia="fi-FI"/>
              </w:rPr>
              <w:t>7</w:t>
            </w:r>
          </w:p>
          <w:p w14:paraId="6AB385DF" w14:textId="77777777" w:rsidR="00273DCC" w:rsidRPr="00A93547" w:rsidRDefault="00273DCC" w:rsidP="00273DCC">
            <w:pPr>
              <w:pStyle w:val="TAC"/>
              <w:rPr>
                <w:lang w:eastAsia="fi-FI"/>
              </w:rPr>
            </w:pPr>
            <w:r w:rsidRPr="00A93547">
              <w:rPr>
                <w:lang w:eastAsia="zh-CN"/>
              </w:rPr>
              <w:t>DC_5A_n78C</w:t>
            </w:r>
            <w:r w:rsidRPr="00A93547">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0423A271" w14:textId="77777777" w:rsidR="00273DCC" w:rsidRPr="00A93547" w:rsidRDefault="00273DCC" w:rsidP="00273DCC">
            <w:pPr>
              <w:pStyle w:val="TAC"/>
              <w:rPr>
                <w:lang w:eastAsia="fi-FI"/>
              </w:rPr>
            </w:pPr>
            <w:r w:rsidRPr="00A93547">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661B8823"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942A4AB" w14:textId="77777777" w:rsidR="00273DCC" w:rsidRPr="00A93547" w:rsidRDefault="00273DCC" w:rsidP="00273DCC">
            <w:pPr>
              <w:pStyle w:val="TAC"/>
              <w:rPr>
                <w:lang w:eastAsia="fi-FI"/>
              </w:rPr>
            </w:pPr>
            <w:r w:rsidRPr="00A93547">
              <w:rPr>
                <w:lang w:eastAsia="zh-CN"/>
              </w:rPr>
              <w:t>No</w:t>
            </w:r>
          </w:p>
        </w:tc>
      </w:tr>
      <w:tr w:rsidR="00273DCC" w:rsidRPr="00A93547" w14:paraId="0A9CC091"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79B1AA" w14:textId="77777777" w:rsidR="00273DCC" w:rsidRPr="00A93547" w:rsidRDefault="00273DCC" w:rsidP="00273DCC">
            <w:pPr>
              <w:pStyle w:val="TAC"/>
              <w:rPr>
                <w:lang w:eastAsia="fi-FI"/>
              </w:rPr>
            </w:pPr>
            <w:r w:rsidRPr="00A93547">
              <w:t>DC_7A_n1A</w:t>
            </w:r>
          </w:p>
        </w:tc>
        <w:tc>
          <w:tcPr>
            <w:tcW w:w="2279" w:type="dxa"/>
            <w:tcBorders>
              <w:top w:val="single" w:sz="4" w:space="0" w:color="auto"/>
              <w:left w:val="single" w:sz="4" w:space="0" w:color="auto"/>
              <w:bottom w:val="single" w:sz="4" w:space="0" w:color="auto"/>
              <w:right w:val="single" w:sz="4" w:space="0" w:color="auto"/>
            </w:tcBorders>
            <w:hideMark/>
          </w:tcPr>
          <w:p w14:paraId="0BA1B01C" w14:textId="77777777" w:rsidR="00273DCC" w:rsidRPr="00A93547" w:rsidRDefault="00273DCC" w:rsidP="00273DCC">
            <w:pPr>
              <w:pStyle w:val="TAC"/>
              <w:rPr>
                <w:lang w:eastAsia="fi-FI"/>
              </w:rPr>
            </w:pPr>
            <w:r w:rsidRPr="00A93547">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54EDE47C" w14:textId="77777777" w:rsidR="00273DCC" w:rsidRPr="00A93547" w:rsidRDefault="00273DCC" w:rsidP="00273DCC">
            <w:pPr>
              <w:pStyle w:val="TAC"/>
              <w:rPr>
                <w:lang w:eastAsia="fi-FI"/>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563395F" w14:textId="77777777" w:rsidR="00273DCC" w:rsidRPr="00A93547" w:rsidRDefault="00273DCC" w:rsidP="00273DCC">
            <w:pPr>
              <w:pStyle w:val="TAC"/>
              <w:rPr>
                <w:lang w:eastAsia="zh-TW"/>
              </w:rPr>
            </w:pPr>
          </w:p>
        </w:tc>
      </w:tr>
      <w:tr w:rsidR="00273DCC" w:rsidRPr="00A93547" w14:paraId="2D80ACCD"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941FFE" w14:textId="77777777" w:rsidR="00273DCC" w:rsidRPr="00A93547" w:rsidRDefault="00273DCC" w:rsidP="00273DCC">
            <w:pPr>
              <w:pStyle w:val="TAC"/>
            </w:pPr>
            <w:r w:rsidRPr="00A93547">
              <w:rPr>
                <w:lang w:eastAsia="fi-FI"/>
              </w:rPr>
              <w:t>DC_</w:t>
            </w:r>
            <w:r w:rsidRPr="00A93547">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5F9C1848" w14:textId="77777777" w:rsidR="00273DCC" w:rsidRPr="00A93547" w:rsidRDefault="00273DCC" w:rsidP="00273DCC">
            <w:pPr>
              <w:pStyle w:val="TAC"/>
            </w:pPr>
            <w:r w:rsidRPr="00A93547">
              <w:rPr>
                <w:lang w:eastAsia="fi-FI"/>
              </w:rPr>
              <w:t>DC_</w:t>
            </w:r>
            <w:r w:rsidRPr="00A93547">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025C672A" w14:textId="77777777" w:rsidR="00273DCC" w:rsidRPr="00A93547" w:rsidRDefault="00273DCC" w:rsidP="00273DCC">
            <w:pPr>
              <w:pStyle w:val="TAC"/>
              <w:rPr>
                <w:lang w:eastAsia="zh-TW"/>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2DEE640A" w14:textId="77777777" w:rsidR="00273DCC" w:rsidRPr="00A93547" w:rsidRDefault="00273DCC" w:rsidP="00273DCC">
            <w:pPr>
              <w:pStyle w:val="TAC"/>
            </w:pPr>
          </w:p>
        </w:tc>
      </w:tr>
      <w:tr w:rsidR="00273DCC" w:rsidRPr="00A93547" w14:paraId="056F15E5"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C7204CC" w14:textId="77777777" w:rsidR="00273DCC" w:rsidRPr="00A93547" w:rsidRDefault="00273DCC" w:rsidP="00273DCC">
            <w:pPr>
              <w:pStyle w:val="TAC"/>
              <w:rPr>
                <w:lang w:eastAsia="fi-FI"/>
              </w:rPr>
            </w:pPr>
            <w:r w:rsidRPr="00A93547">
              <w:rPr>
                <w:lang w:eastAsia="fi-FI"/>
              </w:rPr>
              <w:t>DC_</w:t>
            </w:r>
            <w:r w:rsidRPr="00A93547">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7D2ED528" w14:textId="77777777" w:rsidR="00273DCC" w:rsidRPr="00A93547" w:rsidRDefault="00273DCC" w:rsidP="00273DCC">
            <w:pPr>
              <w:pStyle w:val="TAC"/>
              <w:rPr>
                <w:lang w:eastAsia="fi-FI"/>
              </w:rPr>
            </w:pPr>
            <w:r w:rsidRPr="00A93547">
              <w:rPr>
                <w:lang w:eastAsia="fi-FI"/>
              </w:rPr>
              <w:t>DC_</w:t>
            </w:r>
            <w:r w:rsidRPr="00A93547">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08B45193" w14:textId="77777777" w:rsidR="00273DCC" w:rsidRPr="00A93547" w:rsidRDefault="00273DCC" w:rsidP="00273DCC">
            <w:pPr>
              <w:pStyle w:val="TAC"/>
            </w:pPr>
            <w:r w:rsidRPr="00A93547">
              <w:t>DC_</w:t>
            </w:r>
            <w:r w:rsidRPr="00A93547">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08AA3991" w14:textId="77777777" w:rsidR="00273DCC" w:rsidRPr="00A93547" w:rsidRDefault="00273DCC" w:rsidP="00273DCC">
            <w:pPr>
              <w:pStyle w:val="TAC"/>
            </w:pPr>
          </w:p>
        </w:tc>
      </w:tr>
      <w:tr w:rsidR="00273DCC" w:rsidRPr="00A93547" w14:paraId="3FDDE1AC"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A797BC" w14:textId="77777777" w:rsidR="00273DCC" w:rsidRPr="00A93547" w:rsidRDefault="00273DCC" w:rsidP="00273DCC">
            <w:pPr>
              <w:pStyle w:val="TAC"/>
              <w:rPr>
                <w:lang w:eastAsia="fi-FI"/>
              </w:rPr>
            </w:pPr>
            <w:r w:rsidRPr="00A93547">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6574BAD8" w14:textId="77777777" w:rsidR="00273DCC" w:rsidRPr="00A93547" w:rsidRDefault="00273DCC" w:rsidP="00273DCC">
            <w:pPr>
              <w:pStyle w:val="TAC"/>
              <w:rPr>
                <w:lang w:eastAsia="fi-FI"/>
              </w:rPr>
            </w:pPr>
            <w:r w:rsidRPr="00A93547">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4A30EF79"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25FCA3A" w14:textId="77777777" w:rsidR="00273DCC" w:rsidRPr="00A93547" w:rsidRDefault="00273DCC" w:rsidP="00273DCC">
            <w:pPr>
              <w:pStyle w:val="TAC"/>
              <w:rPr>
                <w:lang w:eastAsia="fi-FI"/>
              </w:rPr>
            </w:pPr>
          </w:p>
        </w:tc>
      </w:tr>
      <w:tr w:rsidR="00273DCC" w:rsidRPr="00A93547" w14:paraId="5BE0E3D4"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274BB7" w14:textId="77777777" w:rsidR="00273DCC" w:rsidRPr="00A93547" w:rsidRDefault="00273DCC" w:rsidP="00273DCC">
            <w:pPr>
              <w:pStyle w:val="TAC"/>
              <w:rPr>
                <w:lang w:eastAsia="zh-TW"/>
              </w:rPr>
            </w:pPr>
            <w:r w:rsidRPr="00A93547">
              <w:rPr>
                <w:lang w:eastAsia="fi-FI"/>
              </w:rPr>
              <w:t>DC_</w:t>
            </w:r>
            <w:r w:rsidRPr="00A93547">
              <w:rPr>
                <w:lang w:eastAsia="zh-CN"/>
              </w:rPr>
              <w:t>7</w:t>
            </w:r>
            <w:r w:rsidRPr="00A93547">
              <w:rPr>
                <w:lang w:eastAsia="fi-FI"/>
              </w:rPr>
              <w:t>A_n</w:t>
            </w:r>
            <w:r w:rsidRPr="00A93547">
              <w:rPr>
                <w:lang w:eastAsia="zh-CN"/>
              </w:rPr>
              <w:t>66</w:t>
            </w:r>
            <w:r w:rsidRPr="00A93547">
              <w:rPr>
                <w:lang w:eastAsia="zh-TW"/>
              </w:rPr>
              <w:t>A</w:t>
            </w:r>
          </w:p>
          <w:p w14:paraId="04908938" w14:textId="77777777" w:rsidR="00273DCC" w:rsidRPr="00A93547" w:rsidRDefault="00273DCC" w:rsidP="00273DCC">
            <w:pPr>
              <w:pStyle w:val="TAC"/>
              <w:rPr>
                <w:lang w:eastAsia="fi-FI"/>
              </w:rPr>
            </w:pPr>
            <w:r w:rsidRPr="00A93547">
              <w:rPr>
                <w:lang w:eastAsia="fi-FI"/>
              </w:rPr>
              <w:t>DC_</w:t>
            </w:r>
            <w:r w:rsidRPr="00A93547">
              <w:rPr>
                <w:lang w:eastAsia="zh-CN"/>
              </w:rPr>
              <w:t>7</w:t>
            </w:r>
            <w:r w:rsidRPr="00A93547">
              <w:rPr>
                <w:lang w:eastAsia="fi-FI"/>
              </w:rPr>
              <w:t>C_n</w:t>
            </w:r>
            <w:r w:rsidRPr="00A93547">
              <w:rPr>
                <w:lang w:eastAsia="zh-CN"/>
              </w:rPr>
              <w:t>66</w:t>
            </w:r>
            <w:r w:rsidRPr="00A93547">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37ECE5BD" w14:textId="77777777" w:rsidR="00273DCC" w:rsidRPr="00A93547" w:rsidRDefault="00273DCC" w:rsidP="00273DCC">
            <w:pPr>
              <w:pStyle w:val="TAC"/>
              <w:rPr>
                <w:lang w:eastAsia="fi-FI"/>
              </w:rPr>
            </w:pPr>
            <w:r w:rsidRPr="00A93547">
              <w:rPr>
                <w:lang w:eastAsia="fi-FI"/>
              </w:rPr>
              <w:t>DC_</w:t>
            </w:r>
            <w:r w:rsidRPr="00A93547">
              <w:rPr>
                <w:lang w:eastAsia="zh-CN"/>
              </w:rPr>
              <w:t>7</w:t>
            </w:r>
            <w:r w:rsidRPr="00A93547">
              <w:rPr>
                <w:lang w:eastAsia="fi-FI"/>
              </w:rPr>
              <w:t>A_n</w:t>
            </w:r>
            <w:r w:rsidRPr="00A93547">
              <w:rPr>
                <w:lang w:eastAsia="zh-CN"/>
              </w:rPr>
              <w:t>66</w:t>
            </w:r>
            <w:r w:rsidRPr="00A93547">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16364693" w14:textId="77777777" w:rsidR="00273DCC" w:rsidRPr="00A93547" w:rsidRDefault="00273DCC" w:rsidP="00273DCC">
            <w:pPr>
              <w:pStyle w:val="TAC"/>
              <w:rPr>
                <w:lang w:eastAsia="fi-FI"/>
              </w:rPr>
            </w:pPr>
            <w:r w:rsidRPr="00A9354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B3E30BF" w14:textId="77777777" w:rsidR="00273DCC" w:rsidRPr="00A93547" w:rsidRDefault="00273DCC" w:rsidP="00273DCC">
            <w:pPr>
              <w:pStyle w:val="TAC"/>
              <w:rPr>
                <w:lang w:eastAsia="ja-JP"/>
              </w:rPr>
            </w:pPr>
          </w:p>
        </w:tc>
      </w:tr>
      <w:tr w:rsidR="00273DCC" w:rsidRPr="00A93547" w14:paraId="7A83A66F"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D91310D" w14:textId="77777777" w:rsidR="00273DCC" w:rsidRPr="00A93547" w:rsidRDefault="00273DCC" w:rsidP="00273DCC">
            <w:pPr>
              <w:pStyle w:val="TAC"/>
              <w:rPr>
                <w:lang w:eastAsia="fi-FI"/>
              </w:rPr>
            </w:pPr>
            <w:r w:rsidRPr="00A93547">
              <w:rPr>
                <w:lang w:eastAsia="fi-FI"/>
              </w:rPr>
              <w:t>DC_7A_n71A</w:t>
            </w:r>
          </w:p>
        </w:tc>
        <w:tc>
          <w:tcPr>
            <w:tcW w:w="2279" w:type="dxa"/>
            <w:tcBorders>
              <w:top w:val="single" w:sz="4" w:space="0" w:color="auto"/>
              <w:left w:val="single" w:sz="4" w:space="0" w:color="auto"/>
              <w:bottom w:val="single" w:sz="4" w:space="0" w:color="auto"/>
              <w:right w:val="single" w:sz="4" w:space="0" w:color="auto"/>
            </w:tcBorders>
          </w:tcPr>
          <w:p w14:paraId="2613B549" w14:textId="77777777" w:rsidR="00273DCC" w:rsidRPr="00A93547" w:rsidRDefault="00273DCC" w:rsidP="00273DCC">
            <w:pPr>
              <w:pStyle w:val="TAC"/>
              <w:rPr>
                <w:lang w:eastAsia="fi-FI"/>
              </w:rPr>
            </w:pPr>
            <w:r w:rsidRPr="00A93547">
              <w:rPr>
                <w:lang w:eastAsia="fi-FI"/>
              </w:rPr>
              <w:t>DC_7A_n71A</w:t>
            </w:r>
          </w:p>
        </w:tc>
        <w:tc>
          <w:tcPr>
            <w:tcW w:w="2737" w:type="dxa"/>
            <w:tcBorders>
              <w:top w:val="single" w:sz="4" w:space="0" w:color="auto"/>
              <w:left w:val="single" w:sz="4" w:space="0" w:color="auto"/>
              <w:bottom w:val="single" w:sz="4" w:space="0" w:color="auto"/>
              <w:right w:val="single" w:sz="4" w:space="0" w:color="auto"/>
            </w:tcBorders>
            <w:noWrap/>
          </w:tcPr>
          <w:p w14:paraId="5D1E8B22" w14:textId="77777777" w:rsidR="00273DCC" w:rsidRPr="00A93547" w:rsidRDefault="00273DCC" w:rsidP="00273DCC">
            <w:pPr>
              <w:pStyle w:val="TAC"/>
              <w:rPr>
                <w:lang w:eastAsia="ja-JP"/>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77CC7A7B" w14:textId="77777777" w:rsidR="00273DCC" w:rsidRPr="00A93547" w:rsidRDefault="00273DCC" w:rsidP="00273DCC">
            <w:pPr>
              <w:pStyle w:val="TAC"/>
              <w:rPr>
                <w:lang w:eastAsia="ja-JP"/>
              </w:rPr>
            </w:pPr>
          </w:p>
        </w:tc>
      </w:tr>
      <w:tr w:rsidR="00273DCC" w:rsidRPr="00A93547" w14:paraId="03D1F821"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794E3F1" w14:textId="77777777" w:rsidR="00273DCC" w:rsidRPr="00A93547" w:rsidRDefault="00273DCC" w:rsidP="00273DCC">
            <w:pPr>
              <w:pStyle w:val="TAC"/>
              <w:rPr>
                <w:lang w:eastAsia="fi-FI"/>
              </w:rPr>
            </w:pPr>
            <w:r w:rsidRPr="00A93547">
              <w:rPr>
                <w:lang w:eastAsia="fi-FI"/>
              </w:rPr>
              <w:t>DC_7A_n77A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15F95285" w14:textId="77777777" w:rsidR="00273DCC" w:rsidRPr="00A93547" w:rsidRDefault="00273DCC" w:rsidP="00273DCC">
            <w:pPr>
              <w:pStyle w:val="TAC"/>
              <w:rPr>
                <w:lang w:eastAsia="fi-FI"/>
              </w:rPr>
            </w:pPr>
            <w:r w:rsidRPr="00A93547">
              <w:rPr>
                <w:lang w:eastAsia="fi-FI"/>
              </w:rPr>
              <w:t>DC_7A_n77A</w:t>
            </w:r>
          </w:p>
        </w:tc>
        <w:tc>
          <w:tcPr>
            <w:tcW w:w="2737" w:type="dxa"/>
            <w:tcBorders>
              <w:top w:val="single" w:sz="4" w:space="0" w:color="auto"/>
              <w:left w:val="single" w:sz="4" w:space="0" w:color="auto"/>
              <w:bottom w:val="single" w:sz="4" w:space="0" w:color="auto"/>
              <w:right w:val="single" w:sz="4" w:space="0" w:color="auto"/>
            </w:tcBorders>
            <w:noWrap/>
          </w:tcPr>
          <w:p w14:paraId="18DF741D" w14:textId="77777777" w:rsidR="00273DCC" w:rsidRPr="00A93547" w:rsidRDefault="00273DCC" w:rsidP="00273DCC">
            <w:pPr>
              <w:pStyle w:val="TAC"/>
              <w:rPr>
                <w:lang w:eastAsia="ja-JP"/>
              </w:rPr>
            </w:pPr>
            <w:r w:rsidRPr="00A93547">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4F762E10" w14:textId="77777777" w:rsidR="00273DCC" w:rsidRPr="00A93547" w:rsidRDefault="00273DCC" w:rsidP="00273DCC">
            <w:pPr>
              <w:pStyle w:val="TAC"/>
              <w:rPr>
                <w:lang w:eastAsia="ja-JP"/>
              </w:rPr>
            </w:pPr>
          </w:p>
        </w:tc>
      </w:tr>
      <w:tr w:rsidR="00273DCC" w:rsidRPr="00A93547" w14:paraId="345B7AA7"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28B513" w14:textId="77777777" w:rsidR="00273DCC" w:rsidRPr="00A93547" w:rsidRDefault="00273DCC" w:rsidP="00273DCC">
            <w:pPr>
              <w:pStyle w:val="TAC"/>
            </w:pPr>
            <w:r w:rsidRPr="00A93547">
              <w:rPr>
                <w:lang w:eastAsia="fi-FI"/>
              </w:rPr>
              <w:t>DC_7A_n78A</w:t>
            </w:r>
            <w:r w:rsidRPr="00A93547">
              <w:rPr>
                <w:vertAlign w:val="superscript"/>
                <w:lang w:eastAsia="fi-FI"/>
              </w:rPr>
              <w:t>7</w:t>
            </w:r>
            <w:r w:rsidRPr="00A93547">
              <w:rPr>
                <w:vertAlign w:val="superscript"/>
                <w:lang w:eastAsia="zh-CN"/>
              </w:rPr>
              <w:t>,23</w:t>
            </w:r>
          </w:p>
          <w:p w14:paraId="19B75E64" w14:textId="77777777" w:rsidR="00273DCC" w:rsidRPr="00A93547" w:rsidRDefault="00273DCC" w:rsidP="00273DCC">
            <w:pPr>
              <w:pStyle w:val="TAC"/>
              <w:rPr>
                <w:lang w:eastAsia="fi-FI"/>
              </w:rPr>
            </w:pPr>
            <w:r w:rsidRPr="00A93547">
              <w:t>DC_7C_n78A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AACD68E" w14:textId="77777777" w:rsidR="00273DCC" w:rsidRPr="00A93547" w:rsidRDefault="00273DCC" w:rsidP="00273DCC">
            <w:pPr>
              <w:pStyle w:val="TAC"/>
              <w:rPr>
                <w:lang w:eastAsia="fi-FI"/>
              </w:rPr>
            </w:pPr>
            <w:r w:rsidRPr="00A93547">
              <w:t>DC_7A_n78A</w:t>
            </w:r>
            <w:r w:rsidRPr="00A93547">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43AFD037"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AD3A486" w14:textId="77777777" w:rsidR="00273DCC" w:rsidRPr="00A93547" w:rsidRDefault="00273DCC" w:rsidP="00273DCC">
            <w:pPr>
              <w:pStyle w:val="TAC"/>
              <w:rPr>
                <w:lang w:eastAsia="fi-FI"/>
              </w:rPr>
            </w:pPr>
          </w:p>
        </w:tc>
      </w:tr>
      <w:tr w:rsidR="00273DCC" w:rsidRPr="00A93547" w14:paraId="536204F5"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7D2792" w14:textId="77777777" w:rsidR="00273DCC" w:rsidRPr="00A93547" w:rsidRDefault="00273DCC" w:rsidP="00273DCC">
            <w:pPr>
              <w:pStyle w:val="TAC"/>
              <w:rPr>
                <w:lang w:eastAsia="fi-FI"/>
              </w:rPr>
            </w:pPr>
            <w:r w:rsidRPr="00A93547">
              <w:t>DC_7A-7A_n78A</w:t>
            </w:r>
            <w:r w:rsidRPr="00A93547">
              <w:rPr>
                <w:vertAlign w:val="superscript"/>
                <w:lang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4063C9C8" w14:textId="77777777" w:rsidR="00273DCC" w:rsidRPr="00A93547" w:rsidRDefault="00273DCC" w:rsidP="00273DCC">
            <w:pPr>
              <w:pStyle w:val="TAC"/>
              <w:rPr>
                <w:lang w:eastAsia="fi-FI"/>
              </w:rPr>
            </w:pPr>
            <w:r w:rsidRPr="00A93547">
              <w:t>DC_7A_n78A</w:t>
            </w:r>
            <w:r w:rsidRPr="00A93547">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4F40CAE8" w14:textId="77777777" w:rsidR="00273DCC" w:rsidRPr="00A93547" w:rsidRDefault="00273DCC" w:rsidP="00273DCC">
            <w:pPr>
              <w:pStyle w:val="TAC"/>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3B50A8A" w14:textId="77777777" w:rsidR="00273DCC" w:rsidRPr="00A93547" w:rsidRDefault="00273DCC" w:rsidP="00273DCC">
            <w:pPr>
              <w:pStyle w:val="TAC"/>
            </w:pPr>
          </w:p>
        </w:tc>
      </w:tr>
      <w:tr w:rsidR="00273DCC" w:rsidRPr="00A93547" w14:paraId="1F3EFAA3"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650703" w14:textId="77777777" w:rsidR="00273DCC" w:rsidRPr="00A93547" w:rsidRDefault="00273DCC" w:rsidP="00273DCC">
            <w:pPr>
              <w:pStyle w:val="TAC"/>
            </w:pPr>
            <w:r w:rsidRPr="00A93547">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28CB0064" w14:textId="77777777" w:rsidR="00273DCC" w:rsidRPr="00A93547" w:rsidRDefault="00273DCC" w:rsidP="00273DCC">
            <w:pPr>
              <w:pStyle w:val="TAC"/>
            </w:pPr>
            <w:r w:rsidRPr="00A93547">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0EDAD160" w14:textId="77777777" w:rsidR="00273DCC" w:rsidRPr="00A93547" w:rsidRDefault="00273DCC" w:rsidP="00273DCC">
            <w:pPr>
              <w:pStyle w:val="TAC"/>
              <w:rPr>
                <w:lang w:eastAsia="fi-FI"/>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7B9F0991" w14:textId="77777777" w:rsidR="00273DCC" w:rsidRPr="00A93547" w:rsidRDefault="00273DCC" w:rsidP="00273DCC">
            <w:pPr>
              <w:pStyle w:val="TAC"/>
            </w:pPr>
          </w:p>
        </w:tc>
      </w:tr>
      <w:tr w:rsidR="00273DCC" w:rsidRPr="00A93547" w14:paraId="5530A039"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21F58A" w14:textId="77777777" w:rsidR="00273DCC" w:rsidRPr="00A93547" w:rsidRDefault="00273DCC" w:rsidP="00273DCC">
            <w:pPr>
              <w:pStyle w:val="TAC"/>
            </w:pPr>
            <w:r w:rsidRPr="00A93547">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07D57D10" w14:textId="77777777" w:rsidR="00273DCC" w:rsidRPr="00A93547" w:rsidRDefault="00273DCC" w:rsidP="00273DCC">
            <w:pPr>
              <w:pStyle w:val="TAC"/>
            </w:pPr>
            <w:r w:rsidRPr="00A93547">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242B7EB2" w14:textId="77777777" w:rsidR="00273DCC" w:rsidRPr="00A93547" w:rsidRDefault="00273DCC" w:rsidP="00273DCC">
            <w:pPr>
              <w:pStyle w:val="TAC"/>
              <w:rPr>
                <w:lang w:eastAsia="fi-FI"/>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33A828C3" w14:textId="77777777" w:rsidR="00273DCC" w:rsidRPr="00A93547" w:rsidRDefault="00273DCC" w:rsidP="00273DCC">
            <w:pPr>
              <w:pStyle w:val="TAC"/>
            </w:pPr>
          </w:p>
        </w:tc>
      </w:tr>
      <w:tr w:rsidR="00273DCC" w:rsidRPr="00A93547" w14:paraId="2AC6472B"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57F8D50" w14:textId="77777777" w:rsidR="00273DCC" w:rsidRPr="00A93547" w:rsidRDefault="00273DCC" w:rsidP="00273DCC">
            <w:pPr>
              <w:pStyle w:val="TAC"/>
              <w:rPr>
                <w:lang w:eastAsia="fi-FI"/>
              </w:rPr>
            </w:pPr>
            <w:r w:rsidRPr="00A93547">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495D1166" w14:textId="77777777" w:rsidR="00273DCC" w:rsidRPr="00A93547" w:rsidRDefault="00273DCC" w:rsidP="00273DCC">
            <w:pPr>
              <w:pStyle w:val="TAC"/>
              <w:rPr>
                <w:lang w:eastAsia="fi-FI"/>
              </w:rPr>
            </w:pPr>
            <w:r w:rsidRPr="00A93547">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12716002" w14:textId="77777777" w:rsidR="00273DCC" w:rsidRPr="00A93547" w:rsidRDefault="00273DCC" w:rsidP="00273DCC">
            <w:pPr>
              <w:pStyle w:val="TAC"/>
            </w:pPr>
            <w:r w:rsidRPr="00A93547">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227CDA0F" w14:textId="77777777" w:rsidR="00273DCC" w:rsidRPr="00A93547" w:rsidRDefault="00273DCC" w:rsidP="00273DCC">
            <w:pPr>
              <w:pStyle w:val="TAC"/>
            </w:pPr>
          </w:p>
        </w:tc>
      </w:tr>
      <w:tr w:rsidR="00273DCC" w:rsidRPr="00A93547" w14:paraId="7E8DA0A8"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A50EAC" w14:textId="77777777" w:rsidR="00273DCC" w:rsidRPr="00A93547" w:rsidRDefault="00273DCC" w:rsidP="00273DCC">
            <w:pPr>
              <w:pStyle w:val="TAC"/>
              <w:rPr>
                <w:lang w:eastAsia="fi-FI"/>
              </w:rPr>
            </w:pPr>
            <w:r w:rsidRPr="00A93547">
              <w:rPr>
                <w:lang w:eastAsia="fi-FI"/>
              </w:rPr>
              <w:t>DC_</w:t>
            </w:r>
            <w:r w:rsidRPr="00A93547">
              <w:t>8</w:t>
            </w:r>
            <w:r w:rsidRPr="00A93547">
              <w:rPr>
                <w:lang w:eastAsia="fi-FI"/>
              </w:rPr>
              <w:t>A_n</w:t>
            </w:r>
            <w:r w:rsidRPr="00A93547">
              <w:t>41</w:t>
            </w:r>
            <w:r w:rsidRPr="00A93547">
              <w:rPr>
                <w:lang w:eastAsia="fi-FI"/>
              </w:rPr>
              <w:t>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E308BFD" w14:textId="77777777" w:rsidR="00273DCC" w:rsidRPr="00A93547" w:rsidRDefault="00273DCC" w:rsidP="00273DCC">
            <w:pPr>
              <w:pStyle w:val="TAC"/>
              <w:rPr>
                <w:lang w:eastAsia="fi-FI"/>
              </w:rPr>
            </w:pPr>
            <w:r w:rsidRPr="00A93547">
              <w:rPr>
                <w:lang w:eastAsia="fi-FI"/>
              </w:rPr>
              <w:t>DC_</w:t>
            </w:r>
            <w:r w:rsidRPr="00A93547">
              <w:t>8</w:t>
            </w:r>
            <w:r w:rsidRPr="00A93547">
              <w:rPr>
                <w:lang w:eastAsia="fi-FI"/>
              </w:rPr>
              <w:t>A_n</w:t>
            </w:r>
            <w:r w:rsidRPr="00A93547">
              <w:t>41</w:t>
            </w:r>
            <w:r w:rsidRPr="00A9354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677748E4" w14:textId="77777777" w:rsidR="00273DCC" w:rsidRPr="00A93547" w:rsidRDefault="00273DCC" w:rsidP="00273DCC">
            <w:pPr>
              <w:pStyle w:val="TAC"/>
              <w:rPr>
                <w:lang w:eastAsia="fi-FI"/>
              </w:rPr>
            </w:pPr>
            <w:r w:rsidRPr="00A93547">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663446D1" w14:textId="77777777" w:rsidR="00273DCC" w:rsidRPr="00A93547" w:rsidRDefault="00273DCC" w:rsidP="00273DCC">
            <w:pPr>
              <w:pStyle w:val="TAC"/>
              <w:rPr>
                <w:rFonts w:eastAsia="MS Mincho"/>
              </w:rPr>
            </w:pPr>
            <w:r w:rsidRPr="00A93547">
              <w:rPr>
                <w:lang w:eastAsia="zh-CN"/>
              </w:rPr>
              <w:t>No</w:t>
            </w:r>
          </w:p>
        </w:tc>
      </w:tr>
      <w:tr w:rsidR="00273DCC" w:rsidRPr="00A93547" w14:paraId="55F5AAFF"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5939FB" w14:textId="77777777" w:rsidR="00273DCC" w:rsidRPr="00A93547" w:rsidRDefault="00273DCC" w:rsidP="00273DCC">
            <w:pPr>
              <w:pStyle w:val="TAC"/>
              <w:rPr>
                <w:lang w:eastAsia="fi-FI"/>
              </w:rPr>
            </w:pPr>
            <w:r w:rsidRPr="00A93547">
              <w:rPr>
                <w:lang w:eastAsia="fi-FI"/>
              </w:rPr>
              <w:t>DC_8A_n77A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C1209DA" w14:textId="77777777" w:rsidR="00273DCC" w:rsidRPr="00A93547" w:rsidRDefault="00273DCC" w:rsidP="00273DCC">
            <w:pPr>
              <w:pStyle w:val="TAC"/>
              <w:rPr>
                <w:lang w:eastAsia="fi-FI"/>
              </w:rPr>
            </w:pPr>
            <w:r w:rsidRPr="00A93547">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0B10EED4"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3A6ED98" w14:textId="77777777" w:rsidR="00273DCC" w:rsidRPr="00A93547" w:rsidRDefault="00273DCC" w:rsidP="00273DCC">
            <w:pPr>
              <w:pStyle w:val="TAC"/>
              <w:rPr>
                <w:lang w:eastAsia="fi-FI"/>
              </w:rPr>
            </w:pPr>
            <w:r w:rsidRPr="00A93547">
              <w:rPr>
                <w:lang w:eastAsia="zh-CN"/>
              </w:rPr>
              <w:t>No</w:t>
            </w:r>
          </w:p>
        </w:tc>
      </w:tr>
      <w:tr w:rsidR="00273DCC" w:rsidRPr="00A93547" w14:paraId="5363B0D9"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ADDD1D" w14:textId="77777777" w:rsidR="00273DCC" w:rsidRPr="00A93547" w:rsidRDefault="00273DCC" w:rsidP="00273DCC">
            <w:pPr>
              <w:pStyle w:val="TAC"/>
              <w:rPr>
                <w:lang w:eastAsia="fi-FI"/>
              </w:rPr>
            </w:pPr>
            <w:r w:rsidRPr="00A93547">
              <w:rPr>
                <w:lang w:eastAsia="fi-FI"/>
              </w:rPr>
              <w:t>DC_8A_n78A</w:t>
            </w:r>
            <w:r w:rsidRPr="00A93547">
              <w:rPr>
                <w:vertAlign w:val="superscript"/>
                <w:lang w:eastAsia="fi-FI"/>
              </w:rPr>
              <w:t>7,23</w:t>
            </w:r>
          </w:p>
        </w:tc>
        <w:tc>
          <w:tcPr>
            <w:tcW w:w="2279" w:type="dxa"/>
            <w:tcBorders>
              <w:top w:val="single" w:sz="4" w:space="0" w:color="auto"/>
              <w:left w:val="single" w:sz="4" w:space="0" w:color="auto"/>
              <w:bottom w:val="single" w:sz="4" w:space="0" w:color="auto"/>
              <w:right w:val="single" w:sz="4" w:space="0" w:color="auto"/>
            </w:tcBorders>
            <w:hideMark/>
          </w:tcPr>
          <w:p w14:paraId="450891A1" w14:textId="77777777" w:rsidR="00273DCC" w:rsidRPr="00A93547" w:rsidRDefault="00273DCC" w:rsidP="00273DCC">
            <w:pPr>
              <w:pStyle w:val="TAC"/>
              <w:rPr>
                <w:lang w:eastAsia="fi-FI"/>
              </w:rPr>
            </w:pPr>
            <w:r w:rsidRPr="00A93547">
              <w:rPr>
                <w:lang w:eastAsia="fi-FI"/>
              </w:rPr>
              <w:t>DC_8A_n78A</w:t>
            </w:r>
            <w:r w:rsidRPr="00A93547">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74C79D22"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8E424C7" w14:textId="77777777" w:rsidR="00273DCC" w:rsidRPr="00A93547" w:rsidRDefault="00273DCC" w:rsidP="00273DCC">
            <w:pPr>
              <w:pStyle w:val="TAC"/>
              <w:rPr>
                <w:lang w:eastAsia="fi-FI"/>
              </w:rPr>
            </w:pPr>
            <w:r w:rsidRPr="00A93547">
              <w:rPr>
                <w:lang w:eastAsia="zh-CN"/>
              </w:rPr>
              <w:t>No</w:t>
            </w:r>
          </w:p>
        </w:tc>
      </w:tr>
      <w:tr w:rsidR="00273DCC" w:rsidRPr="00A93547" w14:paraId="596C7B91"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2844468" w14:textId="77777777" w:rsidR="00273DCC" w:rsidRPr="00A93547" w:rsidRDefault="00273DCC" w:rsidP="00273DCC">
            <w:pPr>
              <w:pStyle w:val="TAC"/>
              <w:rPr>
                <w:lang w:eastAsia="ja-JP"/>
              </w:rPr>
            </w:pPr>
            <w:r w:rsidRPr="00A93547">
              <w:rPr>
                <w:lang w:eastAsia="fi-FI"/>
              </w:rPr>
              <w:t>DC_8A_n94A</w:t>
            </w:r>
          </w:p>
        </w:tc>
        <w:tc>
          <w:tcPr>
            <w:tcW w:w="2279" w:type="dxa"/>
            <w:tcBorders>
              <w:top w:val="single" w:sz="4" w:space="0" w:color="auto"/>
              <w:left w:val="single" w:sz="4" w:space="0" w:color="auto"/>
              <w:bottom w:val="single" w:sz="4" w:space="0" w:color="auto"/>
              <w:right w:val="single" w:sz="4" w:space="0" w:color="auto"/>
            </w:tcBorders>
          </w:tcPr>
          <w:p w14:paraId="17411FE0" w14:textId="77777777" w:rsidR="00273DCC" w:rsidRPr="00A93547" w:rsidRDefault="00273DCC" w:rsidP="00273DCC">
            <w:pPr>
              <w:pStyle w:val="TAC"/>
              <w:rPr>
                <w:lang w:eastAsia="ja-JP"/>
              </w:rPr>
            </w:pPr>
            <w:r w:rsidRPr="00A93547">
              <w:rPr>
                <w:lang w:eastAsia="fi-FI"/>
              </w:rPr>
              <w:t>DC_8A_n94A_ULSUP-TDM</w:t>
            </w:r>
          </w:p>
        </w:tc>
        <w:tc>
          <w:tcPr>
            <w:tcW w:w="2737" w:type="dxa"/>
            <w:tcBorders>
              <w:top w:val="single" w:sz="4" w:space="0" w:color="auto"/>
              <w:left w:val="single" w:sz="4" w:space="0" w:color="auto"/>
              <w:bottom w:val="single" w:sz="4" w:space="0" w:color="auto"/>
              <w:right w:val="single" w:sz="4" w:space="0" w:color="auto"/>
            </w:tcBorders>
            <w:noWrap/>
          </w:tcPr>
          <w:p w14:paraId="3870A2E7" w14:textId="77777777" w:rsidR="00273DCC" w:rsidRPr="00A93547" w:rsidRDefault="00273DCC" w:rsidP="00273DCC">
            <w:pPr>
              <w:pStyle w:val="TAC"/>
              <w:rPr>
                <w:lang w:eastAsia="fi-FI"/>
              </w:rPr>
            </w:pPr>
            <w:r w:rsidRPr="00A9354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426392E" w14:textId="77777777" w:rsidR="00273DCC" w:rsidRPr="00A93547" w:rsidRDefault="00273DCC" w:rsidP="00273DCC">
            <w:pPr>
              <w:pStyle w:val="TAC"/>
              <w:rPr>
                <w:lang w:eastAsia="zh-CN"/>
              </w:rPr>
            </w:pPr>
          </w:p>
        </w:tc>
      </w:tr>
      <w:tr w:rsidR="00273DCC" w:rsidRPr="00A93547" w14:paraId="65327187"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CD4C0F" w14:textId="77777777" w:rsidR="00273DCC" w:rsidRPr="00A93547" w:rsidRDefault="00273DCC" w:rsidP="00273DCC">
            <w:pPr>
              <w:pStyle w:val="TAC"/>
              <w:rPr>
                <w:lang w:eastAsia="fi-FI"/>
              </w:rPr>
            </w:pPr>
            <w:r w:rsidRPr="00A93547">
              <w:rPr>
                <w:lang w:eastAsia="ja-JP"/>
              </w:rPr>
              <w:t>DC_11A_n77A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BEBA1E2" w14:textId="77777777" w:rsidR="00273DCC" w:rsidRPr="00A93547" w:rsidRDefault="00273DCC" w:rsidP="00273DCC">
            <w:pPr>
              <w:pStyle w:val="TAC"/>
              <w:rPr>
                <w:lang w:eastAsia="fi-FI"/>
              </w:rPr>
            </w:pPr>
            <w:r w:rsidRPr="00A93547">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09AE2B0E"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9B6644A" w14:textId="77777777" w:rsidR="00273DCC" w:rsidRPr="00A93547" w:rsidRDefault="00273DCC" w:rsidP="00273DCC">
            <w:pPr>
              <w:pStyle w:val="TAC"/>
              <w:rPr>
                <w:lang w:eastAsia="fi-FI"/>
              </w:rPr>
            </w:pPr>
            <w:r w:rsidRPr="00A93547">
              <w:rPr>
                <w:lang w:eastAsia="zh-CN"/>
              </w:rPr>
              <w:t>No</w:t>
            </w:r>
          </w:p>
        </w:tc>
      </w:tr>
      <w:tr w:rsidR="00273DCC" w:rsidRPr="00A93547" w14:paraId="4B9C91B2"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3A319E" w14:textId="77777777" w:rsidR="00273DCC" w:rsidRPr="00A93547" w:rsidRDefault="00273DCC" w:rsidP="00273DCC">
            <w:pPr>
              <w:pStyle w:val="TAC"/>
              <w:rPr>
                <w:lang w:eastAsia="fi-FI"/>
              </w:rPr>
            </w:pPr>
            <w:r w:rsidRPr="00A93547">
              <w:rPr>
                <w:lang w:eastAsia="ja-JP"/>
              </w:rPr>
              <w:t>DC_11A_n78A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28E519D" w14:textId="77777777" w:rsidR="00273DCC" w:rsidRPr="00A93547" w:rsidRDefault="00273DCC" w:rsidP="00273DCC">
            <w:pPr>
              <w:pStyle w:val="TAC"/>
              <w:rPr>
                <w:lang w:eastAsia="fi-FI"/>
              </w:rPr>
            </w:pPr>
            <w:r w:rsidRPr="00A93547">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08DDDE5D"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2A83F98" w14:textId="77777777" w:rsidR="00273DCC" w:rsidRPr="00A93547" w:rsidRDefault="00273DCC" w:rsidP="00273DCC">
            <w:pPr>
              <w:pStyle w:val="TAC"/>
              <w:rPr>
                <w:lang w:eastAsia="fi-FI"/>
              </w:rPr>
            </w:pPr>
            <w:r w:rsidRPr="00A93547">
              <w:rPr>
                <w:lang w:eastAsia="zh-CN"/>
              </w:rPr>
              <w:t>No</w:t>
            </w:r>
          </w:p>
        </w:tc>
      </w:tr>
      <w:tr w:rsidR="00273DCC" w:rsidRPr="00A93547" w14:paraId="58288BAE"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8E2D95" w14:textId="77777777" w:rsidR="00273DCC" w:rsidRPr="00A93547" w:rsidRDefault="00273DCC" w:rsidP="00273DCC">
            <w:pPr>
              <w:pStyle w:val="TAC"/>
              <w:rPr>
                <w:lang w:eastAsia="fi-FI"/>
              </w:rPr>
            </w:pPr>
            <w:r w:rsidRPr="00A93547">
              <w:rPr>
                <w:lang w:eastAsia="ja-JP"/>
              </w:rPr>
              <w:lastRenderedPageBreak/>
              <w:t>DC_11A_n79A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97797C0" w14:textId="77777777" w:rsidR="00273DCC" w:rsidRPr="00A93547" w:rsidRDefault="00273DCC" w:rsidP="00273DCC">
            <w:pPr>
              <w:pStyle w:val="TAC"/>
              <w:rPr>
                <w:lang w:eastAsia="fi-FI"/>
              </w:rPr>
            </w:pPr>
            <w:r w:rsidRPr="00A93547">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7C058CCB"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BF7453F" w14:textId="77777777" w:rsidR="00273DCC" w:rsidRPr="00A93547" w:rsidRDefault="00273DCC" w:rsidP="00273DCC">
            <w:pPr>
              <w:pStyle w:val="TAC"/>
              <w:rPr>
                <w:lang w:eastAsia="fi-FI"/>
              </w:rPr>
            </w:pPr>
          </w:p>
        </w:tc>
      </w:tr>
      <w:tr w:rsidR="00273DCC" w:rsidRPr="00A93547" w14:paraId="36C993B1"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6836D8D" w14:textId="77777777" w:rsidR="00273DCC" w:rsidRPr="00A93547" w:rsidRDefault="00273DCC" w:rsidP="00273DCC">
            <w:pPr>
              <w:pStyle w:val="TAC"/>
              <w:rPr>
                <w:lang w:eastAsia="ja-JP"/>
              </w:rPr>
            </w:pPr>
            <w:r w:rsidRPr="00A93547">
              <w:rPr>
                <w:lang w:eastAsia="fi-FI"/>
              </w:rPr>
              <w:t>DC_</w:t>
            </w:r>
            <w:r w:rsidRPr="00A93547">
              <w:rPr>
                <w:lang w:eastAsia="zh-CN"/>
              </w:rPr>
              <w:t>12A_n2A</w:t>
            </w:r>
          </w:p>
        </w:tc>
        <w:tc>
          <w:tcPr>
            <w:tcW w:w="2279" w:type="dxa"/>
            <w:tcBorders>
              <w:top w:val="single" w:sz="4" w:space="0" w:color="auto"/>
              <w:left w:val="single" w:sz="4" w:space="0" w:color="auto"/>
              <w:bottom w:val="single" w:sz="4" w:space="0" w:color="auto"/>
              <w:right w:val="single" w:sz="4" w:space="0" w:color="auto"/>
            </w:tcBorders>
          </w:tcPr>
          <w:p w14:paraId="1B0E7DD0" w14:textId="77777777" w:rsidR="00273DCC" w:rsidRPr="00A93547" w:rsidRDefault="00273DCC" w:rsidP="00273DCC">
            <w:pPr>
              <w:pStyle w:val="TAC"/>
              <w:rPr>
                <w:lang w:eastAsia="ja-JP"/>
              </w:rPr>
            </w:pPr>
            <w:r w:rsidRPr="00A93547">
              <w:rPr>
                <w:lang w:eastAsia="fi-FI"/>
              </w:rPr>
              <w:t>DC_</w:t>
            </w:r>
            <w:r w:rsidRPr="00A93547">
              <w:rPr>
                <w:lang w:eastAsia="zh-CN"/>
              </w:rPr>
              <w:t>12A_n2A</w:t>
            </w:r>
          </w:p>
        </w:tc>
        <w:tc>
          <w:tcPr>
            <w:tcW w:w="2737" w:type="dxa"/>
            <w:tcBorders>
              <w:top w:val="single" w:sz="4" w:space="0" w:color="auto"/>
              <w:left w:val="single" w:sz="4" w:space="0" w:color="auto"/>
              <w:bottom w:val="single" w:sz="4" w:space="0" w:color="auto"/>
              <w:right w:val="single" w:sz="4" w:space="0" w:color="auto"/>
            </w:tcBorders>
            <w:noWrap/>
          </w:tcPr>
          <w:p w14:paraId="15FD41E6"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FD5C3E9" w14:textId="77777777" w:rsidR="00273DCC" w:rsidRPr="00A93547" w:rsidRDefault="00273DCC" w:rsidP="00273DCC">
            <w:pPr>
              <w:pStyle w:val="TAC"/>
              <w:rPr>
                <w:lang w:eastAsia="fi-FI"/>
              </w:rPr>
            </w:pPr>
          </w:p>
        </w:tc>
      </w:tr>
      <w:tr w:rsidR="00273DCC" w:rsidRPr="00A93547" w14:paraId="5333326C"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33C32B" w14:textId="77777777" w:rsidR="00273DCC" w:rsidRPr="00A93547" w:rsidRDefault="00273DCC" w:rsidP="00273DCC">
            <w:pPr>
              <w:pStyle w:val="TAC"/>
              <w:rPr>
                <w:lang w:eastAsia="ja-JP"/>
              </w:rPr>
            </w:pPr>
            <w:r w:rsidRPr="00A93547">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52D3289A" w14:textId="77777777" w:rsidR="00273DCC" w:rsidRPr="00A93547" w:rsidRDefault="00273DCC" w:rsidP="00273DCC">
            <w:pPr>
              <w:pStyle w:val="TAC"/>
              <w:rPr>
                <w:lang w:eastAsia="ja-JP"/>
              </w:rPr>
            </w:pPr>
            <w:r w:rsidRPr="00A93547">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09C99003" w14:textId="77777777" w:rsidR="00273DCC" w:rsidRPr="00A93547" w:rsidRDefault="00273DCC" w:rsidP="00273DCC">
            <w:pPr>
              <w:pStyle w:val="TAC"/>
              <w:rPr>
                <w:lang w:eastAsia="ja-JP"/>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4A6846E" w14:textId="77777777" w:rsidR="00273DCC" w:rsidRPr="00A93547" w:rsidRDefault="00273DCC" w:rsidP="00273DCC">
            <w:pPr>
              <w:pStyle w:val="TAC"/>
              <w:rPr>
                <w:lang w:eastAsia="fi-FI"/>
              </w:rPr>
            </w:pPr>
          </w:p>
        </w:tc>
      </w:tr>
      <w:tr w:rsidR="00273DCC" w:rsidRPr="00A93547" w14:paraId="7604B2DE"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22377E" w14:textId="77777777" w:rsidR="00273DCC" w:rsidRPr="00A93547" w:rsidRDefault="00273DCC" w:rsidP="00273DCC">
            <w:pPr>
              <w:pStyle w:val="TAC"/>
              <w:rPr>
                <w:lang w:eastAsia="ja-JP"/>
              </w:rPr>
            </w:pPr>
            <w:r w:rsidRPr="00A93547">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31B7C9F2" w14:textId="77777777" w:rsidR="00273DCC" w:rsidRPr="00A93547" w:rsidRDefault="00273DCC" w:rsidP="00273DCC">
            <w:pPr>
              <w:pStyle w:val="TAC"/>
              <w:rPr>
                <w:lang w:eastAsia="ja-JP"/>
              </w:rPr>
            </w:pPr>
            <w:r w:rsidRPr="00A93547">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72CB156A" w14:textId="77777777" w:rsidR="00273DCC" w:rsidRPr="00A93547" w:rsidRDefault="00273DCC" w:rsidP="00273DCC">
            <w:pPr>
              <w:pStyle w:val="TAC"/>
              <w:rPr>
                <w:lang w:eastAsia="ja-JP"/>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4016ECD" w14:textId="77777777" w:rsidR="00273DCC" w:rsidRPr="00A93547" w:rsidRDefault="00273DCC" w:rsidP="00273DCC">
            <w:pPr>
              <w:pStyle w:val="TAC"/>
              <w:rPr>
                <w:lang w:eastAsia="fi-FI"/>
              </w:rPr>
            </w:pPr>
          </w:p>
        </w:tc>
      </w:tr>
      <w:tr w:rsidR="00273DCC" w:rsidRPr="00A93547" w14:paraId="16DA8180"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D4EED5B" w14:textId="77777777" w:rsidR="00273DCC" w:rsidRPr="00A93547" w:rsidRDefault="00273DCC" w:rsidP="00273DCC">
            <w:pPr>
              <w:pStyle w:val="TAC"/>
              <w:rPr>
                <w:lang w:eastAsia="fi-FI"/>
              </w:rPr>
            </w:pPr>
            <w:r w:rsidRPr="00A93547">
              <w:t>DC_12A_n77A</w:t>
            </w:r>
            <w:r w:rsidRPr="00A93547">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47F47587" w14:textId="77777777" w:rsidR="00273DCC" w:rsidRPr="00A93547" w:rsidRDefault="00273DCC" w:rsidP="00273DCC">
            <w:pPr>
              <w:pStyle w:val="TAC"/>
              <w:rPr>
                <w:lang w:eastAsia="fi-FI"/>
              </w:rPr>
            </w:pPr>
            <w:r w:rsidRPr="00A93547">
              <w:t>DC_12A_n77A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084DA219" w14:textId="77777777" w:rsidR="00273DCC" w:rsidRPr="00A93547" w:rsidRDefault="00273DCC" w:rsidP="00273DCC">
            <w:pPr>
              <w:pStyle w:val="TAC"/>
              <w:rPr>
                <w:lang w:eastAsia="fi-FI"/>
              </w:rPr>
            </w:pPr>
            <w:r w:rsidRPr="00A93547">
              <w:t>DC_12_n77</w:t>
            </w:r>
          </w:p>
        </w:tc>
        <w:tc>
          <w:tcPr>
            <w:tcW w:w="2737" w:type="dxa"/>
            <w:tcBorders>
              <w:top w:val="single" w:sz="4" w:space="0" w:color="auto"/>
              <w:left w:val="single" w:sz="4" w:space="0" w:color="auto"/>
              <w:bottom w:val="single" w:sz="4" w:space="0" w:color="auto"/>
              <w:right w:val="single" w:sz="4" w:space="0" w:color="auto"/>
            </w:tcBorders>
          </w:tcPr>
          <w:p w14:paraId="25505BB2" w14:textId="77777777" w:rsidR="00273DCC" w:rsidRPr="00A93547" w:rsidRDefault="00273DCC" w:rsidP="00273DCC">
            <w:pPr>
              <w:pStyle w:val="TAC"/>
              <w:rPr>
                <w:lang w:eastAsia="fi-FI"/>
              </w:rPr>
            </w:pPr>
          </w:p>
        </w:tc>
      </w:tr>
      <w:tr w:rsidR="00273DCC" w:rsidRPr="00A93547" w14:paraId="67895169"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7A6CA10" w14:textId="77777777" w:rsidR="00273DCC" w:rsidRPr="00A93547" w:rsidRDefault="00273DCC" w:rsidP="00273DCC">
            <w:pPr>
              <w:pStyle w:val="TAC"/>
              <w:rPr>
                <w:lang w:eastAsia="fi-FI"/>
              </w:rPr>
            </w:pPr>
            <w:r w:rsidRPr="00A93547">
              <w:rPr>
                <w:lang w:eastAsia="fi-FI"/>
              </w:rPr>
              <w:t>DC_12A_n77(2A)</w:t>
            </w:r>
            <w:r w:rsidRPr="00A93547">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34A2BB5A" w14:textId="77777777" w:rsidR="00273DCC" w:rsidRPr="00A93547" w:rsidRDefault="00273DCC" w:rsidP="00273DCC">
            <w:pPr>
              <w:pStyle w:val="TAC"/>
              <w:rPr>
                <w:lang w:eastAsia="fi-FI"/>
              </w:rPr>
            </w:pPr>
            <w:r w:rsidRPr="00A93547">
              <w:rPr>
                <w:lang w:eastAsia="fi-FI"/>
              </w:rPr>
              <w:t>DC_12A_n77A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61FA48FB" w14:textId="77777777" w:rsidR="00273DCC" w:rsidRPr="00A93547" w:rsidRDefault="00273DCC" w:rsidP="00273DCC">
            <w:pPr>
              <w:pStyle w:val="TAC"/>
              <w:rPr>
                <w:lang w:eastAsia="fi-FI"/>
              </w:rPr>
            </w:pPr>
            <w:r w:rsidRPr="00A93547">
              <w:rPr>
                <w:lang w:eastAsia="zh-TW"/>
              </w:rPr>
              <w:t>DC_12_n77</w:t>
            </w:r>
          </w:p>
        </w:tc>
        <w:tc>
          <w:tcPr>
            <w:tcW w:w="2737" w:type="dxa"/>
            <w:tcBorders>
              <w:top w:val="single" w:sz="4" w:space="0" w:color="auto"/>
              <w:left w:val="single" w:sz="4" w:space="0" w:color="auto"/>
              <w:bottom w:val="single" w:sz="4" w:space="0" w:color="auto"/>
              <w:right w:val="single" w:sz="4" w:space="0" w:color="auto"/>
            </w:tcBorders>
          </w:tcPr>
          <w:p w14:paraId="59CEA47E" w14:textId="77777777" w:rsidR="00273DCC" w:rsidRPr="00A93547" w:rsidRDefault="00273DCC" w:rsidP="00273DCC">
            <w:pPr>
              <w:pStyle w:val="TAC"/>
              <w:rPr>
                <w:lang w:eastAsia="fi-FI"/>
              </w:rPr>
            </w:pPr>
          </w:p>
        </w:tc>
      </w:tr>
      <w:tr w:rsidR="00273DCC" w:rsidRPr="00A93547" w14:paraId="513E3B2E"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05089B" w14:textId="77777777" w:rsidR="00273DCC" w:rsidRPr="00A93547" w:rsidRDefault="00273DCC" w:rsidP="00273DCC">
            <w:pPr>
              <w:pStyle w:val="TAC"/>
              <w:rPr>
                <w:lang w:eastAsia="fi-FI"/>
              </w:rPr>
            </w:pPr>
            <w:r w:rsidRPr="00A93547">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4E27E585" w14:textId="77777777" w:rsidR="00273DCC" w:rsidRPr="00A93547" w:rsidRDefault="00273DCC" w:rsidP="00273DCC">
            <w:pPr>
              <w:pStyle w:val="TAC"/>
              <w:rPr>
                <w:lang w:eastAsia="fi-FI"/>
              </w:rPr>
            </w:pPr>
            <w:r w:rsidRPr="00A93547">
              <w:rPr>
                <w:lang w:eastAsia="fi-FI"/>
              </w:rPr>
              <w:t>DC_</w:t>
            </w:r>
            <w:r w:rsidRPr="00A93547">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6B9CF688" w14:textId="77777777" w:rsidR="00273DCC" w:rsidRPr="00A93547" w:rsidRDefault="00273DCC" w:rsidP="00273DCC">
            <w:pPr>
              <w:pStyle w:val="TAC"/>
              <w:rPr>
                <w:lang w:eastAsia="fi-FI"/>
              </w:rPr>
            </w:pPr>
            <w:r w:rsidRPr="00A93547">
              <w:rPr>
                <w:lang w:eastAsia="fi-FI"/>
              </w:rPr>
              <w:t>DC_</w:t>
            </w:r>
            <w:r w:rsidRPr="00A93547">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7FAAA9BA" w14:textId="77777777" w:rsidR="00273DCC" w:rsidRPr="00A93547" w:rsidRDefault="00273DCC" w:rsidP="00273DCC">
            <w:pPr>
              <w:pStyle w:val="TAC"/>
              <w:rPr>
                <w:lang w:eastAsia="fi-FI"/>
              </w:rPr>
            </w:pPr>
          </w:p>
        </w:tc>
      </w:tr>
      <w:tr w:rsidR="00273DCC" w:rsidRPr="00A93547" w14:paraId="26966BA8"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71423B" w14:textId="77777777" w:rsidR="00273DCC" w:rsidRPr="00A93547" w:rsidRDefault="00273DCC" w:rsidP="00273DCC">
            <w:pPr>
              <w:pStyle w:val="TAC"/>
              <w:rPr>
                <w:lang w:eastAsia="zh-CN"/>
              </w:rPr>
            </w:pPr>
            <w:r w:rsidRPr="00A93547">
              <w:rPr>
                <w:lang w:eastAsia="fi-FI"/>
              </w:rPr>
              <w:t>DC_</w:t>
            </w:r>
            <w:r w:rsidRPr="00A93547">
              <w:rPr>
                <w:lang w:eastAsia="zh-CN"/>
              </w:rPr>
              <w:t>13</w:t>
            </w:r>
            <w:r w:rsidRPr="00A93547">
              <w:rPr>
                <w:lang w:eastAsia="fi-FI"/>
              </w:rPr>
              <w:t>A_n</w:t>
            </w:r>
            <w:r w:rsidRPr="00A93547">
              <w:rPr>
                <w:lang w:eastAsia="zh-CN"/>
              </w:rPr>
              <w:t>2</w:t>
            </w:r>
            <w:r w:rsidRPr="00A93547">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2306A834" w14:textId="77777777" w:rsidR="00273DCC" w:rsidRPr="00A93547" w:rsidRDefault="00273DCC" w:rsidP="00273DCC">
            <w:pPr>
              <w:pStyle w:val="TAC"/>
              <w:rPr>
                <w:lang w:eastAsia="fi-FI"/>
              </w:rPr>
            </w:pPr>
            <w:r w:rsidRPr="00A93547">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516F9367" w14:textId="77777777" w:rsidR="00273DCC" w:rsidRPr="00A93547" w:rsidRDefault="00273DCC" w:rsidP="00273DCC">
            <w:pPr>
              <w:pStyle w:val="TAC"/>
              <w:rPr>
                <w:lang w:eastAsia="fi-FI"/>
              </w:rPr>
            </w:pPr>
            <w:r w:rsidRPr="00A93547">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076BF51" w14:textId="77777777" w:rsidR="00273DCC" w:rsidRPr="00A93547" w:rsidRDefault="00273DCC" w:rsidP="00273DCC">
            <w:pPr>
              <w:pStyle w:val="TAC"/>
              <w:rPr>
                <w:rFonts w:cs="Arial"/>
                <w:lang w:eastAsia="zh-TW"/>
              </w:rPr>
            </w:pPr>
          </w:p>
        </w:tc>
      </w:tr>
      <w:tr w:rsidR="00273DCC" w:rsidRPr="00A93547" w14:paraId="227B27A1"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ACCEB7" w14:textId="77777777" w:rsidR="00273DCC" w:rsidRPr="00A93547" w:rsidRDefault="00273DCC" w:rsidP="00273DCC">
            <w:pPr>
              <w:pStyle w:val="TAC"/>
              <w:rPr>
                <w:lang w:eastAsia="fi-FI"/>
              </w:rPr>
            </w:pPr>
            <w:r w:rsidRPr="00A93547">
              <w:rPr>
                <w:lang w:eastAsia="fi-FI"/>
              </w:rPr>
              <w:t>DC_</w:t>
            </w:r>
            <w:r w:rsidRPr="00A93547">
              <w:rPr>
                <w:lang w:eastAsia="zh-CN"/>
              </w:rPr>
              <w:t>13</w:t>
            </w:r>
            <w:r w:rsidRPr="00A93547">
              <w:rPr>
                <w:lang w:eastAsia="fi-FI"/>
              </w:rPr>
              <w:t>A_n</w:t>
            </w:r>
            <w:r w:rsidRPr="00A93547">
              <w:rPr>
                <w:lang w:eastAsia="zh-CN"/>
              </w:rPr>
              <w:t>66</w:t>
            </w:r>
            <w:r w:rsidRPr="00A93547">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478335A5" w14:textId="77777777" w:rsidR="00273DCC" w:rsidRPr="00A93547" w:rsidRDefault="00273DCC" w:rsidP="00273DCC">
            <w:pPr>
              <w:pStyle w:val="TAC"/>
              <w:rPr>
                <w:lang w:eastAsia="fi-FI"/>
              </w:rPr>
            </w:pPr>
            <w:r w:rsidRPr="00A93547">
              <w:rPr>
                <w:lang w:eastAsia="fi-FI"/>
              </w:rPr>
              <w:t>DC_</w:t>
            </w:r>
            <w:r w:rsidRPr="00A93547">
              <w:rPr>
                <w:lang w:eastAsia="zh-CN"/>
              </w:rPr>
              <w:t>13A</w:t>
            </w:r>
            <w:r w:rsidRPr="00A93547">
              <w:rPr>
                <w:lang w:eastAsia="fi-FI"/>
              </w:rPr>
              <w:t>_n</w:t>
            </w:r>
            <w:r w:rsidRPr="00A93547">
              <w:rPr>
                <w:lang w:eastAsia="zh-CN"/>
              </w:rPr>
              <w:t>66</w:t>
            </w:r>
            <w:r w:rsidRPr="00A9354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0FADDBD4"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BD7022D" w14:textId="77777777" w:rsidR="00273DCC" w:rsidRPr="00A93547" w:rsidRDefault="00273DCC" w:rsidP="00273DCC">
            <w:pPr>
              <w:pStyle w:val="TAC"/>
              <w:rPr>
                <w:lang w:eastAsia="fi-FI"/>
              </w:rPr>
            </w:pPr>
          </w:p>
        </w:tc>
      </w:tr>
      <w:tr w:rsidR="00273DCC" w:rsidRPr="00A93547" w14:paraId="439DD895"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9AC1690" w14:textId="77777777" w:rsidR="00273DCC" w:rsidRPr="00A93547" w:rsidRDefault="00273DCC" w:rsidP="00273DCC">
            <w:pPr>
              <w:pStyle w:val="TAC"/>
              <w:rPr>
                <w:lang w:eastAsia="fi-FI"/>
              </w:rPr>
            </w:pPr>
            <w:r w:rsidRPr="00A93547">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09EA92AB" w14:textId="77777777" w:rsidR="00273DCC" w:rsidRPr="00A93547" w:rsidRDefault="00273DCC" w:rsidP="00273DCC">
            <w:pPr>
              <w:pStyle w:val="TAC"/>
              <w:rPr>
                <w:lang w:eastAsia="fi-FI"/>
              </w:rPr>
            </w:pPr>
            <w:r w:rsidRPr="00A93547">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0709635F"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E35DE4D" w14:textId="77777777" w:rsidR="00273DCC" w:rsidRPr="00A93547" w:rsidRDefault="00273DCC" w:rsidP="00273DCC">
            <w:pPr>
              <w:pStyle w:val="TAC"/>
              <w:rPr>
                <w:lang w:eastAsia="fi-FI"/>
              </w:rPr>
            </w:pPr>
          </w:p>
        </w:tc>
      </w:tr>
      <w:tr w:rsidR="00273DCC" w:rsidRPr="00A93547" w14:paraId="32D0F4FB"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8AB734" w14:textId="77777777" w:rsidR="00273DCC" w:rsidRPr="00A93547" w:rsidRDefault="00273DCC" w:rsidP="00273DCC">
            <w:pPr>
              <w:pStyle w:val="TAC"/>
              <w:rPr>
                <w:lang w:eastAsia="fi-FI"/>
              </w:rPr>
            </w:pPr>
            <w:r w:rsidRPr="00A93547">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79A30F04" w14:textId="77777777" w:rsidR="00273DCC" w:rsidRPr="00A93547" w:rsidRDefault="00273DCC" w:rsidP="00273DCC">
            <w:pPr>
              <w:pStyle w:val="TAC"/>
              <w:rPr>
                <w:lang w:eastAsia="fi-FI"/>
              </w:rPr>
            </w:pPr>
            <w:r w:rsidRPr="00A93547">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7F841771" w14:textId="77777777" w:rsidR="00273DCC" w:rsidRPr="00A93547" w:rsidRDefault="00273DCC" w:rsidP="00273DCC">
            <w:pPr>
              <w:pStyle w:val="TAC"/>
              <w:rPr>
                <w:rFonts w:cs="Arial"/>
                <w:lang w:eastAsia="zh-TW"/>
              </w:rPr>
            </w:pPr>
            <w:r w:rsidRPr="00A93547">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9844829" w14:textId="77777777" w:rsidR="00273DCC" w:rsidRPr="00A93547" w:rsidRDefault="00273DCC" w:rsidP="00273DCC">
            <w:pPr>
              <w:pStyle w:val="TAC"/>
              <w:rPr>
                <w:rFonts w:cs="Arial"/>
                <w:lang w:eastAsia="zh-TW"/>
              </w:rPr>
            </w:pPr>
          </w:p>
        </w:tc>
      </w:tr>
      <w:tr w:rsidR="00273DCC" w:rsidRPr="00A93547" w14:paraId="47F9572D"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5321D8" w14:textId="77777777" w:rsidR="00273DCC" w:rsidRPr="00A93547" w:rsidRDefault="00273DCC" w:rsidP="00273DCC">
            <w:pPr>
              <w:pStyle w:val="TAC"/>
              <w:rPr>
                <w:rFonts w:cs="Arial"/>
                <w:lang w:eastAsia="zh-CN"/>
              </w:rPr>
            </w:pPr>
            <w:r w:rsidRPr="00A93547">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31461B16" w14:textId="77777777" w:rsidR="00273DCC" w:rsidRPr="00A93547" w:rsidRDefault="00273DCC" w:rsidP="00273DCC">
            <w:pPr>
              <w:pStyle w:val="TAC"/>
              <w:rPr>
                <w:rFonts w:cs="Arial"/>
                <w:lang w:eastAsia="fi-FI"/>
              </w:rPr>
            </w:pPr>
            <w:r w:rsidRPr="00A93547">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6989D6A2" w14:textId="77777777" w:rsidR="00273DCC" w:rsidRPr="00A93547" w:rsidRDefault="00273DCC" w:rsidP="00273DCC">
            <w:pPr>
              <w:pStyle w:val="TAC"/>
              <w:rPr>
                <w:rFonts w:cs="Arial"/>
                <w:lang w:eastAsia="zh-TW"/>
              </w:rPr>
            </w:pPr>
            <w:r w:rsidRPr="00A93547">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7FBF52B" w14:textId="77777777" w:rsidR="00273DCC" w:rsidRPr="00A93547" w:rsidRDefault="00273DCC" w:rsidP="00273DCC">
            <w:pPr>
              <w:pStyle w:val="TAC"/>
              <w:rPr>
                <w:rFonts w:cs="Arial"/>
                <w:lang w:eastAsia="zh-TW"/>
              </w:rPr>
            </w:pPr>
          </w:p>
        </w:tc>
      </w:tr>
      <w:tr w:rsidR="00273DCC" w:rsidRPr="00A93547" w14:paraId="72A1C5DD"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3922A0C" w14:textId="77777777" w:rsidR="00273DCC" w:rsidRPr="00A93547" w:rsidRDefault="00273DCC" w:rsidP="00273DCC">
            <w:pPr>
              <w:pStyle w:val="TAC"/>
              <w:rPr>
                <w:lang w:eastAsia="fi-FI"/>
              </w:rPr>
            </w:pPr>
            <w:r w:rsidRPr="00A93547">
              <w:t>DC_14A_n77A</w:t>
            </w:r>
            <w:r w:rsidRPr="00A93547">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5963D9E3" w14:textId="77777777" w:rsidR="00273DCC" w:rsidRPr="00A93547" w:rsidRDefault="00273DCC" w:rsidP="00273DCC">
            <w:pPr>
              <w:pStyle w:val="TAC"/>
              <w:rPr>
                <w:lang w:eastAsia="fi-FI"/>
              </w:rPr>
            </w:pPr>
            <w:r w:rsidRPr="00A93547">
              <w:t>DC_14A_n77A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66AAB6E6" w14:textId="77777777" w:rsidR="00273DCC" w:rsidRPr="00A93547" w:rsidRDefault="00273DCC" w:rsidP="00273DCC">
            <w:pPr>
              <w:pStyle w:val="TAC"/>
              <w:rPr>
                <w:rFonts w:cs="Arial"/>
                <w:lang w:eastAsia="zh-TW"/>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3E3782CD" w14:textId="77777777" w:rsidR="00273DCC" w:rsidRPr="00A93547" w:rsidRDefault="00273DCC" w:rsidP="00273DCC">
            <w:pPr>
              <w:pStyle w:val="TAC"/>
              <w:rPr>
                <w:rFonts w:cs="Arial"/>
                <w:lang w:eastAsia="zh-TW"/>
              </w:rPr>
            </w:pPr>
          </w:p>
        </w:tc>
      </w:tr>
      <w:tr w:rsidR="00273DCC" w:rsidRPr="00A93547" w14:paraId="2B36611D"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330B5DB" w14:textId="77777777" w:rsidR="00273DCC" w:rsidRPr="00A93547" w:rsidRDefault="00273DCC" w:rsidP="00273DCC">
            <w:pPr>
              <w:pStyle w:val="TAC"/>
              <w:rPr>
                <w:lang w:eastAsia="fi-FI"/>
              </w:rPr>
            </w:pPr>
            <w:r w:rsidRPr="00A93547">
              <w:rPr>
                <w:lang w:eastAsia="fi-FI"/>
              </w:rPr>
              <w:t>DC_14A_n77(2A)</w:t>
            </w:r>
            <w:r w:rsidRPr="00A93547">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3EBD7517" w14:textId="77777777" w:rsidR="00273DCC" w:rsidRPr="00A93547" w:rsidRDefault="00273DCC" w:rsidP="00273DCC">
            <w:pPr>
              <w:pStyle w:val="TAC"/>
              <w:rPr>
                <w:lang w:eastAsia="fi-FI"/>
              </w:rPr>
            </w:pPr>
            <w:r w:rsidRPr="00A93547">
              <w:rPr>
                <w:lang w:eastAsia="fi-FI"/>
              </w:rPr>
              <w:t>DC_14A_n77A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0541C7BB" w14:textId="77777777" w:rsidR="00273DCC" w:rsidRPr="00A93547" w:rsidRDefault="00273DCC" w:rsidP="00273DCC">
            <w:pPr>
              <w:pStyle w:val="TAC"/>
              <w:rPr>
                <w:rFonts w:cs="Arial"/>
                <w:lang w:eastAsia="zh-TW"/>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4797F247" w14:textId="77777777" w:rsidR="00273DCC" w:rsidRPr="00A93547" w:rsidRDefault="00273DCC" w:rsidP="00273DCC">
            <w:pPr>
              <w:pStyle w:val="TAC"/>
              <w:rPr>
                <w:rFonts w:cs="Arial"/>
                <w:lang w:eastAsia="zh-TW"/>
              </w:rPr>
            </w:pPr>
          </w:p>
        </w:tc>
      </w:tr>
      <w:tr w:rsidR="00273DCC" w:rsidRPr="00A93547" w14:paraId="4A3300FE"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386EC6" w14:textId="77777777" w:rsidR="00273DCC" w:rsidRPr="00A93547" w:rsidRDefault="00273DCC" w:rsidP="00273DCC">
            <w:pPr>
              <w:pStyle w:val="TAC"/>
              <w:rPr>
                <w:lang w:eastAsia="ja-JP"/>
              </w:rPr>
            </w:pPr>
            <w:r w:rsidRPr="00A93547">
              <w:rPr>
                <w:lang w:eastAsia="ja-JP"/>
              </w:rPr>
              <w:t>DC_18A_n77A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FFE8894" w14:textId="77777777" w:rsidR="00273DCC" w:rsidRPr="00A93547" w:rsidRDefault="00273DCC" w:rsidP="00273DCC">
            <w:pPr>
              <w:pStyle w:val="TAC"/>
              <w:rPr>
                <w:lang w:eastAsia="ja-JP"/>
              </w:rPr>
            </w:pPr>
            <w:r w:rsidRPr="00A93547">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12CA9020" w14:textId="77777777" w:rsidR="00273DCC" w:rsidRPr="00A93547" w:rsidRDefault="00273DCC" w:rsidP="00273DCC">
            <w:pPr>
              <w:pStyle w:val="TAC"/>
              <w:rPr>
                <w:lang w:eastAsia="ja-JP"/>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007E6EF" w14:textId="77777777" w:rsidR="00273DCC" w:rsidRPr="00A93547" w:rsidRDefault="00273DCC" w:rsidP="00273DCC">
            <w:pPr>
              <w:pStyle w:val="TAC"/>
              <w:rPr>
                <w:lang w:eastAsia="fi-FI"/>
              </w:rPr>
            </w:pPr>
            <w:r w:rsidRPr="00A93547">
              <w:rPr>
                <w:lang w:eastAsia="zh-CN"/>
              </w:rPr>
              <w:t>No</w:t>
            </w:r>
          </w:p>
        </w:tc>
      </w:tr>
      <w:tr w:rsidR="00273DCC" w:rsidRPr="00A93547" w14:paraId="1167F7AE"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B9E386" w14:textId="77777777" w:rsidR="00273DCC" w:rsidRPr="00A93547" w:rsidRDefault="00273DCC" w:rsidP="00273DCC">
            <w:pPr>
              <w:pStyle w:val="TAC"/>
              <w:rPr>
                <w:lang w:eastAsia="ja-JP"/>
              </w:rPr>
            </w:pPr>
            <w:r w:rsidRPr="00A93547">
              <w:rPr>
                <w:lang w:eastAsia="ja-JP"/>
              </w:rPr>
              <w:t>DC_18A_n78A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35A4539" w14:textId="77777777" w:rsidR="00273DCC" w:rsidRPr="00A93547" w:rsidRDefault="00273DCC" w:rsidP="00273DCC">
            <w:pPr>
              <w:pStyle w:val="TAC"/>
              <w:rPr>
                <w:lang w:eastAsia="ja-JP"/>
              </w:rPr>
            </w:pPr>
            <w:r w:rsidRPr="00A93547">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691E88BA" w14:textId="77777777" w:rsidR="00273DCC" w:rsidRPr="00A93547" w:rsidRDefault="00273DCC" w:rsidP="00273DCC">
            <w:pPr>
              <w:pStyle w:val="TAC"/>
              <w:rPr>
                <w:lang w:eastAsia="ja-JP"/>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3702C7F" w14:textId="77777777" w:rsidR="00273DCC" w:rsidRPr="00A93547" w:rsidRDefault="00273DCC" w:rsidP="00273DCC">
            <w:pPr>
              <w:pStyle w:val="TAC"/>
              <w:rPr>
                <w:lang w:eastAsia="fi-FI"/>
              </w:rPr>
            </w:pPr>
            <w:r w:rsidRPr="00A93547">
              <w:rPr>
                <w:lang w:eastAsia="zh-CN"/>
              </w:rPr>
              <w:t>No</w:t>
            </w:r>
          </w:p>
        </w:tc>
      </w:tr>
      <w:tr w:rsidR="00273DCC" w:rsidRPr="00A93547" w14:paraId="1C7A924F"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958522" w14:textId="77777777" w:rsidR="00273DCC" w:rsidRPr="00A93547" w:rsidRDefault="00273DCC" w:rsidP="00273DCC">
            <w:pPr>
              <w:pStyle w:val="TAC"/>
              <w:rPr>
                <w:lang w:eastAsia="ja-JP"/>
              </w:rPr>
            </w:pPr>
            <w:r w:rsidRPr="00A93547">
              <w:rPr>
                <w:lang w:eastAsia="ja-JP"/>
              </w:rPr>
              <w:t>DC_18A_n79A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F2148A8" w14:textId="77777777" w:rsidR="00273DCC" w:rsidRPr="00A93547" w:rsidRDefault="00273DCC" w:rsidP="00273DCC">
            <w:pPr>
              <w:pStyle w:val="TAC"/>
              <w:rPr>
                <w:lang w:eastAsia="ja-JP"/>
              </w:rPr>
            </w:pPr>
            <w:r w:rsidRPr="00A93547">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6AED5708"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E30AD71" w14:textId="77777777" w:rsidR="00273DCC" w:rsidRPr="00A93547" w:rsidRDefault="00273DCC" w:rsidP="00273DCC">
            <w:pPr>
              <w:pStyle w:val="TAC"/>
              <w:rPr>
                <w:lang w:eastAsia="zh-CN"/>
              </w:rPr>
            </w:pPr>
          </w:p>
        </w:tc>
      </w:tr>
      <w:tr w:rsidR="00273DCC" w:rsidRPr="00A93547" w14:paraId="63A8E88B"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254B9467" w14:textId="77777777" w:rsidR="00273DCC" w:rsidRPr="00A93547" w:rsidRDefault="00273DCC" w:rsidP="00273DCC">
            <w:pPr>
              <w:pStyle w:val="TAC"/>
              <w:rPr>
                <w:lang w:eastAsia="ja-JP"/>
              </w:rPr>
            </w:pPr>
            <w:r w:rsidRPr="00A93547">
              <w:t>DC_19A_n1A</w:t>
            </w:r>
          </w:p>
        </w:tc>
        <w:tc>
          <w:tcPr>
            <w:tcW w:w="2279" w:type="dxa"/>
            <w:tcBorders>
              <w:top w:val="single" w:sz="4" w:space="0" w:color="auto"/>
              <w:left w:val="single" w:sz="4" w:space="0" w:color="auto"/>
              <w:bottom w:val="single" w:sz="4" w:space="0" w:color="auto"/>
              <w:right w:val="single" w:sz="4" w:space="0" w:color="auto"/>
            </w:tcBorders>
          </w:tcPr>
          <w:p w14:paraId="5F88F3A1" w14:textId="77777777" w:rsidR="00273DCC" w:rsidRPr="00A93547" w:rsidRDefault="00273DCC" w:rsidP="00273DCC">
            <w:pPr>
              <w:pStyle w:val="TAC"/>
              <w:rPr>
                <w:lang w:eastAsia="ja-JP"/>
              </w:rPr>
            </w:pPr>
            <w:r w:rsidRPr="00A93547">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23F75AE1" w14:textId="77777777" w:rsidR="00273DCC" w:rsidRPr="00A93547" w:rsidRDefault="00273DCC" w:rsidP="00273DCC">
            <w:pPr>
              <w:pStyle w:val="TAC"/>
              <w:rPr>
                <w:lang w:eastAsia="fi-FI"/>
              </w:rPr>
            </w:pPr>
            <w:r w:rsidRPr="00A9354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3663916" w14:textId="77777777" w:rsidR="00273DCC" w:rsidRPr="00A93547" w:rsidRDefault="00273DCC" w:rsidP="00273DCC">
            <w:pPr>
              <w:pStyle w:val="TAC"/>
              <w:rPr>
                <w:lang w:eastAsia="zh-CN"/>
              </w:rPr>
            </w:pPr>
          </w:p>
        </w:tc>
      </w:tr>
      <w:tr w:rsidR="00273DCC" w:rsidRPr="00A93547" w14:paraId="03539F87"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EDF762" w14:textId="77777777" w:rsidR="00273DCC" w:rsidRPr="00A93547" w:rsidRDefault="00273DCC" w:rsidP="00273DCC">
            <w:pPr>
              <w:pStyle w:val="TAC"/>
              <w:rPr>
                <w:lang w:eastAsia="fi-FI"/>
              </w:rPr>
            </w:pPr>
            <w:r w:rsidRPr="00A93547">
              <w:rPr>
                <w:lang w:eastAsia="fi-FI"/>
              </w:rPr>
              <w:t>DC_19A_n77A</w:t>
            </w:r>
            <w:r w:rsidRPr="00A93547">
              <w:rPr>
                <w:vertAlign w:val="superscript"/>
                <w:lang w:eastAsia="fi-FI"/>
              </w:rPr>
              <w:t>7</w:t>
            </w:r>
          </w:p>
          <w:p w14:paraId="0138511C" w14:textId="77777777" w:rsidR="00273DCC" w:rsidRPr="00A93547" w:rsidRDefault="00273DCC" w:rsidP="00273DCC">
            <w:pPr>
              <w:pStyle w:val="TAC"/>
              <w:rPr>
                <w:lang w:eastAsia="fi-FI"/>
              </w:rPr>
            </w:pPr>
            <w:r w:rsidRPr="00A93547">
              <w:rPr>
                <w:lang w:eastAsia="fi-FI"/>
              </w:rPr>
              <w:t>DC_19A_n77C</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88C3EDD" w14:textId="77777777" w:rsidR="00273DCC" w:rsidRPr="00A93547" w:rsidRDefault="00273DCC" w:rsidP="00273DCC">
            <w:pPr>
              <w:pStyle w:val="TAC"/>
              <w:rPr>
                <w:lang w:eastAsia="fi-FI"/>
              </w:rPr>
            </w:pPr>
            <w:r w:rsidRPr="00A93547">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67549E1E"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442D78A" w14:textId="77777777" w:rsidR="00273DCC" w:rsidRPr="00A93547" w:rsidRDefault="00273DCC" w:rsidP="00273DCC">
            <w:pPr>
              <w:pStyle w:val="TAC"/>
              <w:rPr>
                <w:lang w:eastAsia="fi-FI"/>
              </w:rPr>
            </w:pPr>
          </w:p>
        </w:tc>
      </w:tr>
      <w:tr w:rsidR="00273DCC" w:rsidRPr="00A93547" w14:paraId="618EE9B4"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1BC214" w14:textId="77777777" w:rsidR="00273DCC" w:rsidRPr="00A93547" w:rsidRDefault="00273DCC" w:rsidP="00273DCC">
            <w:pPr>
              <w:pStyle w:val="TAC"/>
              <w:rPr>
                <w:lang w:eastAsia="fi-FI"/>
              </w:rPr>
            </w:pPr>
            <w:r w:rsidRPr="00A93547">
              <w:rPr>
                <w:lang w:eastAsia="fi-FI"/>
              </w:rPr>
              <w:t>DC_19A_n78A</w:t>
            </w:r>
            <w:r w:rsidRPr="00A93547">
              <w:rPr>
                <w:vertAlign w:val="superscript"/>
                <w:lang w:eastAsia="fi-FI"/>
              </w:rPr>
              <w:t>7</w:t>
            </w:r>
          </w:p>
          <w:p w14:paraId="55F15069" w14:textId="77777777" w:rsidR="00273DCC" w:rsidRPr="00A93547" w:rsidRDefault="00273DCC" w:rsidP="00273DCC">
            <w:pPr>
              <w:pStyle w:val="TAC"/>
              <w:rPr>
                <w:lang w:eastAsia="fi-FI"/>
              </w:rPr>
            </w:pPr>
            <w:r w:rsidRPr="00A93547">
              <w:rPr>
                <w:lang w:eastAsia="fi-FI"/>
              </w:rPr>
              <w:t>DC_19A_n78C</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5A6A024" w14:textId="77777777" w:rsidR="00273DCC" w:rsidRPr="00A93547" w:rsidRDefault="00273DCC" w:rsidP="00273DCC">
            <w:pPr>
              <w:pStyle w:val="TAC"/>
              <w:rPr>
                <w:lang w:eastAsia="fi-FI"/>
              </w:rPr>
            </w:pPr>
            <w:r w:rsidRPr="00A93547">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045A504F"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7C7A844" w14:textId="77777777" w:rsidR="00273DCC" w:rsidRPr="00A93547" w:rsidRDefault="00273DCC" w:rsidP="00273DCC">
            <w:pPr>
              <w:pStyle w:val="TAC"/>
              <w:rPr>
                <w:lang w:eastAsia="fi-FI"/>
              </w:rPr>
            </w:pPr>
            <w:r w:rsidRPr="00A93547">
              <w:rPr>
                <w:lang w:eastAsia="zh-CN"/>
              </w:rPr>
              <w:t>No</w:t>
            </w:r>
          </w:p>
        </w:tc>
      </w:tr>
      <w:tr w:rsidR="00273DCC" w:rsidRPr="00A93547" w14:paraId="0433C3AF"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A896A7" w14:textId="77777777" w:rsidR="00273DCC" w:rsidRPr="00A93547" w:rsidRDefault="00273DCC" w:rsidP="00273DCC">
            <w:pPr>
              <w:pStyle w:val="TAC"/>
              <w:rPr>
                <w:lang w:eastAsia="fi-FI"/>
              </w:rPr>
            </w:pPr>
            <w:r w:rsidRPr="00A93547">
              <w:rPr>
                <w:lang w:eastAsia="fi-FI"/>
              </w:rPr>
              <w:t>DC_19A_n79A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8A84C99" w14:textId="77777777" w:rsidR="00273DCC" w:rsidRPr="00A93547" w:rsidRDefault="00273DCC" w:rsidP="00273DCC">
            <w:pPr>
              <w:pStyle w:val="TAC"/>
              <w:rPr>
                <w:lang w:eastAsia="fi-FI"/>
              </w:rPr>
            </w:pPr>
            <w:r w:rsidRPr="00A93547">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4B8F71CF"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90DDF13" w14:textId="77777777" w:rsidR="00273DCC" w:rsidRPr="00A93547" w:rsidRDefault="00273DCC" w:rsidP="00273DCC">
            <w:pPr>
              <w:pStyle w:val="TAC"/>
              <w:rPr>
                <w:lang w:eastAsia="fi-FI"/>
              </w:rPr>
            </w:pPr>
            <w:r w:rsidRPr="00A93547">
              <w:rPr>
                <w:lang w:eastAsia="zh-CN"/>
              </w:rPr>
              <w:t>No</w:t>
            </w:r>
          </w:p>
        </w:tc>
      </w:tr>
      <w:tr w:rsidR="00273DCC" w:rsidRPr="00A93547" w14:paraId="1A235A81"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E6B3A4" w14:textId="77777777" w:rsidR="00273DCC" w:rsidRPr="00A93547" w:rsidRDefault="00273DCC" w:rsidP="00273DCC">
            <w:pPr>
              <w:pStyle w:val="TAC"/>
              <w:rPr>
                <w:lang w:eastAsia="fi-FI"/>
              </w:rPr>
            </w:pPr>
            <w:r w:rsidRPr="00A93547">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3D8674B8" w14:textId="77777777" w:rsidR="00273DCC" w:rsidRPr="00A93547" w:rsidRDefault="00273DCC" w:rsidP="00273DCC">
            <w:pPr>
              <w:pStyle w:val="TAC"/>
              <w:rPr>
                <w:lang w:eastAsia="fi-FI"/>
              </w:rPr>
            </w:pPr>
            <w:r w:rsidRPr="00A93547">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6A387E06" w14:textId="77777777" w:rsidR="00273DCC" w:rsidRPr="00A93547" w:rsidRDefault="00273DCC" w:rsidP="00273DCC">
            <w:pPr>
              <w:pStyle w:val="TAC"/>
              <w:rPr>
                <w:lang w:eastAsia="fi-FI"/>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14479B74" w14:textId="77777777" w:rsidR="00273DCC" w:rsidRPr="00A93547" w:rsidRDefault="00273DCC" w:rsidP="00273DCC">
            <w:pPr>
              <w:pStyle w:val="TAC"/>
            </w:pPr>
          </w:p>
        </w:tc>
      </w:tr>
      <w:tr w:rsidR="00273DCC" w:rsidRPr="00A93547" w14:paraId="617DBAC7"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53C487" w14:textId="77777777" w:rsidR="00273DCC" w:rsidRPr="00A93547" w:rsidRDefault="00273DCC" w:rsidP="00273DCC">
            <w:pPr>
              <w:pStyle w:val="TAC"/>
              <w:rPr>
                <w:lang w:eastAsia="fi-FI"/>
              </w:rPr>
            </w:pPr>
            <w:r w:rsidRPr="00A93547">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7DA75BB0" w14:textId="77777777" w:rsidR="00273DCC" w:rsidRPr="00A93547" w:rsidRDefault="00273DCC" w:rsidP="00273DCC">
            <w:pPr>
              <w:pStyle w:val="TAC"/>
              <w:rPr>
                <w:lang w:eastAsia="fi-FI"/>
              </w:rPr>
            </w:pPr>
            <w:r w:rsidRPr="00A93547">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18755751" w14:textId="77777777" w:rsidR="00273DCC" w:rsidRPr="00A93547" w:rsidRDefault="00273DCC" w:rsidP="00273DCC">
            <w:pPr>
              <w:pStyle w:val="TAC"/>
              <w:rPr>
                <w:lang w:eastAsia="fi-FI"/>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68A372F3" w14:textId="77777777" w:rsidR="00273DCC" w:rsidRPr="00A93547" w:rsidRDefault="00273DCC" w:rsidP="00273DCC">
            <w:pPr>
              <w:pStyle w:val="TAC"/>
            </w:pPr>
          </w:p>
        </w:tc>
      </w:tr>
      <w:tr w:rsidR="00273DCC" w:rsidRPr="00A93547" w14:paraId="2C7D39D7"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F7350B7" w14:textId="77777777" w:rsidR="00273DCC" w:rsidRPr="00A93547" w:rsidRDefault="00273DCC" w:rsidP="00273DCC">
            <w:pPr>
              <w:pStyle w:val="TAC"/>
              <w:rPr>
                <w:lang w:eastAsia="fi-FI"/>
              </w:rPr>
            </w:pPr>
            <w:r w:rsidRPr="00A93547">
              <w:rPr>
                <w:lang w:eastAsia="fi-FI"/>
              </w:rPr>
              <w:t>DC_</w:t>
            </w:r>
            <w:r w:rsidRPr="00A93547">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75EC4FF3" w14:textId="77777777" w:rsidR="00273DCC" w:rsidRPr="00A93547" w:rsidRDefault="00273DCC" w:rsidP="00273DCC">
            <w:pPr>
              <w:pStyle w:val="TAC"/>
              <w:rPr>
                <w:lang w:eastAsia="fi-FI"/>
              </w:rPr>
            </w:pPr>
            <w:r w:rsidRPr="00A93547">
              <w:rPr>
                <w:lang w:eastAsia="fi-FI"/>
              </w:rPr>
              <w:t>DC_</w:t>
            </w:r>
            <w:r w:rsidRPr="00A93547">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05C40475" w14:textId="77777777" w:rsidR="00273DCC" w:rsidRPr="00A93547" w:rsidRDefault="00273DCC" w:rsidP="00273DCC">
            <w:pPr>
              <w:pStyle w:val="TAC"/>
            </w:pPr>
            <w:r w:rsidRPr="00A93547">
              <w:t>DC_20_n7</w:t>
            </w:r>
          </w:p>
        </w:tc>
        <w:tc>
          <w:tcPr>
            <w:tcW w:w="2737" w:type="dxa"/>
            <w:tcBorders>
              <w:top w:val="single" w:sz="4" w:space="0" w:color="auto"/>
              <w:left w:val="single" w:sz="4" w:space="0" w:color="auto"/>
              <w:bottom w:val="single" w:sz="4" w:space="0" w:color="auto"/>
              <w:right w:val="single" w:sz="4" w:space="0" w:color="auto"/>
            </w:tcBorders>
          </w:tcPr>
          <w:p w14:paraId="4BEBB4A0" w14:textId="77777777" w:rsidR="00273DCC" w:rsidRPr="00A93547" w:rsidRDefault="00273DCC" w:rsidP="00273DCC">
            <w:pPr>
              <w:pStyle w:val="TAC"/>
            </w:pPr>
          </w:p>
        </w:tc>
      </w:tr>
      <w:tr w:rsidR="00273DCC" w:rsidRPr="00A93547" w14:paraId="5540B155"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20AD2B" w14:textId="77777777" w:rsidR="00273DCC" w:rsidRPr="00A93547" w:rsidRDefault="00273DCC" w:rsidP="00273DCC">
            <w:pPr>
              <w:pStyle w:val="TAC"/>
              <w:rPr>
                <w:lang w:eastAsia="fi-FI"/>
              </w:rPr>
            </w:pPr>
            <w:r w:rsidRPr="00A93547">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0FA03014" w14:textId="77777777" w:rsidR="00273DCC" w:rsidRPr="00A93547" w:rsidRDefault="00273DCC" w:rsidP="00273DCC">
            <w:pPr>
              <w:pStyle w:val="TAC"/>
              <w:rPr>
                <w:lang w:eastAsia="fi-FI"/>
              </w:rPr>
            </w:pPr>
            <w:r w:rsidRPr="00A93547">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0F61207F" w14:textId="77777777" w:rsidR="00273DCC" w:rsidRPr="00A93547" w:rsidRDefault="00273DCC" w:rsidP="00273DCC">
            <w:pPr>
              <w:pStyle w:val="TAC"/>
              <w:rPr>
                <w:lang w:eastAsia="fi-FI"/>
              </w:rPr>
            </w:pPr>
            <w:r w:rsidRPr="00A93547">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1C286894" w14:textId="77777777" w:rsidR="00273DCC" w:rsidRPr="00A93547" w:rsidRDefault="00273DCC" w:rsidP="00273DCC">
            <w:pPr>
              <w:pStyle w:val="TAC"/>
              <w:rPr>
                <w:lang w:eastAsia="ja-JP"/>
              </w:rPr>
            </w:pPr>
          </w:p>
        </w:tc>
      </w:tr>
      <w:tr w:rsidR="00273DCC" w:rsidRPr="00A93547" w14:paraId="17CA654D"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DFF33B" w14:textId="77777777" w:rsidR="00273DCC" w:rsidRPr="00A93547" w:rsidRDefault="00273DCC" w:rsidP="00273DCC">
            <w:pPr>
              <w:pStyle w:val="TAC"/>
              <w:rPr>
                <w:lang w:eastAsia="fi-FI"/>
              </w:rPr>
            </w:pPr>
            <w:r w:rsidRPr="00A93547">
              <w:rPr>
                <w:lang w:eastAsia="ja-JP"/>
              </w:rPr>
              <w:t>DC_20A_n28A</w:t>
            </w:r>
            <w:r w:rsidRPr="00A93547">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0382E0C0" w14:textId="77777777" w:rsidR="00273DCC" w:rsidRPr="00A93547" w:rsidRDefault="00273DCC" w:rsidP="00273DCC">
            <w:pPr>
              <w:pStyle w:val="TAC"/>
              <w:rPr>
                <w:lang w:eastAsia="fi-FI"/>
              </w:rPr>
            </w:pPr>
            <w:r w:rsidRPr="00A93547">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4EF4CFB6" w14:textId="77777777" w:rsidR="00273DCC" w:rsidRPr="00A93547" w:rsidRDefault="00273DCC" w:rsidP="00273DCC">
            <w:pPr>
              <w:pStyle w:val="TAC"/>
              <w:rPr>
                <w:lang w:eastAsia="fi-FI"/>
              </w:rPr>
            </w:pPr>
            <w:r w:rsidRPr="00A9354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0D1482B" w14:textId="77777777" w:rsidR="00273DCC" w:rsidRPr="00A93547" w:rsidRDefault="00273DCC" w:rsidP="00273DCC">
            <w:pPr>
              <w:pStyle w:val="TAC"/>
              <w:rPr>
                <w:lang w:eastAsia="ja-JP"/>
              </w:rPr>
            </w:pPr>
          </w:p>
        </w:tc>
      </w:tr>
      <w:tr w:rsidR="00273DCC" w:rsidRPr="00A93547" w14:paraId="0D481BEF"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9CFFFB" w14:textId="77777777" w:rsidR="00273DCC" w:rsidRPr="00A93547" w:rsidRDefault="00273DCC" w:rsidP="00273DCC">
            <w:pPr>
              <w:pStyle w:val="TAC"/>
              <w:rPr>
                <w:lang w:eastAsia="fi-FI"/>
              </w:rPr>
            </w:pPr>
            <w:r w:rsidRPr="00A93547">
              <w:rPr>
                <w:lang w:eastAsia="fi-FI"/>
              </w:rPr>
              <w:t>DC_20A_n78A</w:t>
            </w:r>
            <w:r w:rsidRPr="00A93547">
              <w:rPr>
                <w:vertAlign w:val="superscript"/>
                <w:lang w:eastAsia="fi-FI"/>
              </w:rPr>
              <w:t>7,23</w:t>
            </w:r>
          </w:p>
        </w:tc>
        <w:tc>
          <w:tcPr>
            <w:tcW w:w="2279" w:type="dxa"/>
            <w:tcBorders>
              <w:top w:val="single" w:sz="4" w:space="0" w:color="auto"/>
              <w:left w:val="single" w:sz="4" w:space="0" w:color="auto"/>
              <w:bottom w:val="single" w:sz="4" w:space="0" w:color="auto"/>
              <w:right w:val="single" w:sz="4" w:space="0" w:color="auto"/>
            </w:tcBorders>
            <w:hideMark/>
          </w:tcPr>
          <w:p w14:paraId="04152531" w14:textId="77777777" w:rsidR="00273DCC" w:rsidRPr="00A93547" w:rsidRDefault="00273DCC" w:rsidP="00273DCC">
            <w:pPr>
              <w:pStyle w:val="TAC"/>
              <w:rPr>
                <w:lang w:eastAsia="fi-FI"/>
              </w:rPr>
            </w:pPr>
            <w:r w:rsidRPr="00A93547">
              <w:rPr>
                <w:lang w:eastAsia="fi-FI"/>
              </w:rPr>
              <w:t>DC_20A_n78A</w:t>
            </w:r>
            <w:r w:rsidRPr="00A93547">
              <w:rPr>
                <w:vertAlign w:val="superscript"/>
                <w:lang w:eastAsia="fi-FI"/>
              </w:rPr>
              <w:t>23</w:t>
            </w:r>
          </w:p>
        </w:tc>
        <w:tc>
          <w:tcPr>
            <w:tcW w:w="2737" w:type="dxa"/>
            <w:tcBorders>
              <w:top w:val="single" w:sz="4" w:space="0" w:color="auto"/>
              <w:left w:val="single" w:sz="4" w:space="0" w:color="auto"/>
              <w:bottom w:val="single" w:sz="4" w:space="0" w:color="auto"/>
              <w:right w:val="single" w:sz="4" w:space="0" w:color="auto"/>
            </w:tcBorders>
            <w:noWrap/>
            <w:hideMark/>
          </w:tcPr>
          <w:p w14:paraId="3A407695" w14:textId="77777777" w:rsidR="00273DCC" w:rsidRPr="00A93547" w:rsidRDefault="00273DCC" w:rsidP="00273DCC">
            <w:pPr>
              <w:pStyle w:val="TAC"/>
              <w:rPr>
                <w:lang w:eastAsia="fi-FI"/>
              </w:rPr>
            </w:pPr>
            <w:r w:rsidRPr="00A9354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6120B4B" w14:textId="77777777" w:rsidR="00273DCC" w:rsidRPr="00A93547" w:rsidRDefault="00273DCC" w:rsidP="00273DCC">
            <w:pPr>
              <w:pStyle w:val="TAC"/>
              <w:rPr>
                <w:rFonts w:eastAsia="Yu Mincho"/>
                <w:lang w:eastAsia="ja-JP"/>
              </w:rPr>
            </w:pPr>
          </w:p>
        </w:tc>
      </w:tr>
      <w:tr w:rsidR="00273DCC" w:rsidRPr="00A93547" w14:paraId="4172B1D1"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2645194" w14:textId="77777777" w:rsidR="00273DCC" w:rsidRPr="00A93547" w:rsidRDefault="00273DCC" w:rsidP="00273DCC">
            <w:pPr>
              <w:pStyle w:val="TAC"/>
              <w:rPr>
                <w:lang w:eastAsia="fi-FI"/>
              </w:rPr>
            </w:pPr>
            <w:r w:rsidRPr="00A93547">
              <w:rPr>
                <w:lang w:eastAsia="fi-FI"/>
              </w:rPr>
              <w:t>DC_20A_n92A</w:t>
            </w:r>
          </w:p>
        </w:tc>
        <w:tc>
          <w:tcPr>
            <w:tcW w:w="2279" w:type="dxa"/>
            <w:tcBorders>
              <w:top w:val="single" w:sz="4" w:space="0" w:color="auto"/>
              <w:left w:val="single" w:sz="4" w:space="0" w:color="auto"/>
              <w:bottom w:val="single" w:sz="4" w:space="0" w:color="auto"/>
              <w:right w:val="single" w:sz="4" w:space="0" w:color="auto"/>
            </w:tcBorders>
          </w:tcPr>
          <w:p w14:paraId="7D9A659E" w14:textId="77777777" w:rsidR="00273DCC" w:rsidRPr="00A93547" w:rsidRDefault="00273DCC" w:rsidP="00273DCC">
            <w:pPr>
              <w:pStyle w:val="TAC"/>
              <w:rPr>
                <w:lang w:eastAsia="fi-FI"/>
              </w:rPr>
            </w:pPr>
            <w:r w:rsidRPr="00A93547">
              <w:rPr>
                <w:lang w:eastAsia="fi-FI"/>
              </w:rPr>
              <w:t>DC_20A_n92A_ULSUP-TDM</w:t>
            </w:r>
          </w:p>
        </w:tc>
        <w:tc>
          <w:tcPr>
            <w:tcW w:w="2737" w:type="dxa"/>
            <w:tcBorders>
              <w:top w:val="single" w:sz="4" w:space="0" w:color="auto"/>
              <w:left w:val="single" w:sz="4" w:space="0" w:color="auto"/>
              <w:bottom w:val="single" w:sz="4" w:space="0" w:color="auto"/>
              <w:right w:val="single" w:sz="4" w:space="0" w:color="auto"/>
            </w:tcBorders>
            <w:noWrap/>
          </w:tcPr>
          <w:p w14:paraId="273949D9" w14:textId="77777777" w:rsidR="00273DCC" w:rsidRPr="00A93547" w:rsidRDefault="00273DCC" w:rsidP="00273DCC">
            <w:pPr>
              <w:pStyle w:val="TAC"/>
              <w:rPr>
                <w:rFonts w:eastAsia="Yu Mincho"/>
                <w:lang w:eastAsia="ja-JP"/>
              </w:rPr>
            </w:pPr>
            <w:r w:rsidRPr="00A9354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BD2CF97" w14:textId="77777777" w:rsidR="00273DCC" w:rsidRPr="00A93547" w:rsidRDefault="00273DCC" w:rsidP="00273DCC">
            <w:pPr>
              <w:pStyle w:val="TAC"/>
              <w:rPr>
                <w:rFonts w:eastAsia="Yu Mincho"/>
                <w:lang w:eastAsia="ja-JP"/>
              </w:rPr>
            </w:pPr>
          </w:p>
        </w:tc>
      </w:tr>
      <w:tr w:rsidR="00273DCC" w:rsidRPr="00A93547" w14:paraId="7B09DACB"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81C7039" w14:textId="77777777" w:rsidR="00273DCC" w:rsidRPr="00A93547" w:rsidRDefault="00273DCC" w:rsidP="00273DCC">
            <w:pPr>
              <w:pStyle w:val="TAC"/>
              <w:rPr>
                <w:lang w:eastAsia="fi-FI"/>
              </w:rPr>
            </w:pPr>
            <w:r w:rsidRPr="00A93547">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260A179F" w14:textId="77777777" w:rsidR="00273DCC" w:rsidRPr="00A93547" w:rsidRDefault="00273DCC" w:rsidP="00273DCC">
            <w:pPr>
              <w:pStyle w:val="TAC"/>
              <w:rPr>
                <w:lang w:eastAsia="fi-FI"/>
              </w:rPr>
            </w:pPr>
            <w:r w:rsidRPr="00A93547">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6C38EB3A" w14:textId="77777777" w:rsidR="00273DCC" w:rsidRPr="00A93547" w:rsidRDefault="00273DCC" w:rsidP="00273DCC">
            <w:pPr>
              <w:pStyle w:val="TAC"/>
              <w:rPr>
                <w:rFonts w:eastAsia="Yu Mincho"/>
                <w:lang w:eastAsia="ja-JP"/>
              </w:rPr>
            </w:pPr>
            <w:r w:rsidRPr="00A9354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EA50050" w14:textId="77777777" w:rsidR="00273DCC" w:rsidRPr="00A93547" w:rsidRDefault="00273DCC" w:rsidP="00273DCC">
            <w:pPr>
              <w:pStyle w:val="TAC"/>
              <w:rPr>
                <w:rFonts w:eastAsia="Yu Mincho"/>
                <w:lang w:eastAsia="ja-JP"/>
              </w:rPr>
            </w:pPr>
          </w:p>
        </w:tc>
      </w:tr>
      <w:tr w:rsidR="00273DCC" w:rsidRPr="00A93547" w14:paraId="72AF8424"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441BA6DD" w14:textId="77777777" w:rsidR="00273DCC" w:rsidRPr="00A93547" w:rsidRDefault="00273DCC" w:rsidP="00273DCC">
            <w:pPr>
              <w:pStyle w:val="TAC"/>
              <w:rPr>
                <w:lang w:eastAsia="fi-FI"/>
              </w:rPr>
            </w:pPr>
            <w:r w:rsidRPr="00A93547">
              <w:rPr>
                <w:lang w:eastAsia="fi-FI"/>
              </w:rPr>
              <w:t>DC_21A_n28A</w:t>
            </w:r>
            <w:r w:rsidRPr="00A93547">
              <w:rPr>
                <w:vertAlign w:val="superscript"/>
                <w:lang w:eastAsia="fi-FI"/>
              </w:rPr>
              <w:t>1</w:t>
            </w:r>
            <w:r w:rsidRPr="00A93547">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73DD55B5" w14:textId="77777777" w:rsidR="00273DCC" w:rsidRPr="00A93547" w:rsidRDefault="00273DCC" w:rsidP="00273DCC">
            <w:pPr>
              <w:pStyle w:val="TAC"/>
              <w:rPr>
                <w:lang w:eastAsia="fi-FI"/>
              </w:rPr>
            </w:pPr>
            <w:r w:rsidRPr="00A93547">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0D2DF067" w14:textId="77777777" w:rsidR="00273DCC" w:rsidRPr="00A93547" w:rsidRDefault="00273DCC" w:rsidP="00273DCC">
            <w:pPr>
              <w:pStyle w:val="TAC"/>
              <w:rPr>
                <w:rFonts w:eastAsia="Yu Mincho"/>
                <w:lang w:eastAsia="ja-JP"/>
              </w:rPr>
            </w:pPr>
            <w:r w:rsidRPr="00A93547">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366C4568" w14:textId="77777777" w:rsidR="00273DCC" w:rsidRPr="00A93547" w:rsidRDefault="00273DCC" w:rsidP="00273DCC">
            <w:pPr>
              <w:pStyle w:val="TAC"/>
              <w:rPr>
                <w:rFonts w:eastAsia="Yu Mincho"/>
                <w:lang w:eastAsia="ja-JP"/>
              </w:rPr>
            </w:pPr>
          </w:p>
        </w:tc>
      </w:tr>
      <w:tr w:rsidR="00273DCC" w:rsidRPr="00A93547" w14:paraId="056F6503"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6D3F5B" w14:textId="77777777" w:rsidR="00273DCC" w:rsidRPr="00A93547" w:rsidRDefault="00273DCC" w:rsidP="00273DCC">
            <w:pPr>
              <w:pStyle w:val="TAC"/>
              <w:rPr>
                <w:lang w:eastAsia="fi-FI"/>
              </w:rPr>
            </w:pPr>
            <w:r w:rsidRPr="00A93547">
              <w:rPr>
                <w:lang w:eastAsia="fi-FI"/>
              </w:rPr>
              <w:t>DC_21A_n77A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4245DA6" w14:textId="77777777" w:rsidR="00273DCC" w:rsidRPr="00A93547" w:rsidRDefault="00273DCC" w:rsidP="00273DCC">
            <w:pPr>
              <w:pStyle w:val="TAC"/>
              <w:rPr>
                <w:lang w:eastAsia="fi-FI"/>
              </w:rPr>
            </w:pPr>
            <w:r w:rsidRPr="00A93547">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4229901B"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F8A3DBD" w14:textId="77777777" w:rsidR="00273DCC" w:rsidRPr="00A93547" w:rsidRDefault="00273DCC" w:rsidP="00273DCC">
            <w:pPr>
              <w:pStyle w:val="TAC"/>
              <w:rPr>
                <w:lang w:eastAsia="fi-FI"/>
              </w:rPr>
            </w:pPr>
          </w:p>
        </w:tc>
      </w:tr>
      <w:tr w:rsidR="00273DCC" w:rsidRPr="00A93547" w14:paraId="1A71C1B9"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82E667" w14:textId="77777777" w:rsidR="00273DCC" w:rsidRPr="00A93547" w:rsidRDefault="00273DCC" w:rsidP="00273DCC">
            <w:pPr>
              <w:pStyle w:val="TAC"/>
              <w:rPr>
                <w:lang w:eastAsia="fi-FI"/>
              </w:rPr>
            </w:pPr>
            <w:r w:rsidRPr="00A93547">
              <w:rPr>
                <w:lang w:eastAsia="fi-FI"/>
              </w:rPr>
              <w:t>DC_21A_n78A</w:t>
            </w:r>
            <w:r w:rsidRPr="00A93547">
              <w:rPr>
                <w:vertAlign w:val="superscript"/>
                <w:lang w:eastAsia="fi-FI"/>
              </w:rPr>
              <w:t>7</w:t>
            </w:r>
          </w:p>
          <w:p w14:paraId="41CDCDBE" w14:textId="77777777" w:rsidR="00273DCC" w:rsidRPr="00A93547" w:rsidRDefault="00273DCC" w:rsidP="00273DCC">
            <w:pPr>
              <w:pStyle w:val="TAC"/>
              <w:rPr>
                <w:lang w:eastAsia="fi-FI"/>
              </w:rPr>
            </w:pPr>
            <w:r w:rsidRPr="00A93547">
              <w:rPr>
                <w:lang w:eastAsia="fi-FI"/>
              </w:rPr>
              <w:t>DC_21A_n78C</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F5AC113" w14:textId="77777777" w:rsidR="00273DCC" w:rsidRPr="00A93547" w:rsidRDefault="00273DCC" w:rsidP="00273DCC">
            <w:pPr>
              <w:pStyle w:val="TAC"/>
              <w:rPr>
                <w:lang w:eastAsia="fi-FI"/>
              </w:rPr>
            </w:pPr>
            <w:r w:rsidRPr="00A93547">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27ADC195"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FE83623" w14:textId="77777777" w:rsidR="00273DCC" w:rsidRPr="00A93547" w:rsidRDefault="00273DCC" w:rsidP="00273DCC">
            <w:pPr>
              <w:pStyle w:val="TAC"/>
              <w:rPr>
                <w:lang w:eastAsia="fi-FI"/>
              </w:rPr>
            </w:pPr>
            <w:r w:rsidRPr="00A93547">
              <w:rPr>
                <w:lang w:eastAsia="zh-CN"/>
              </w:rPr>
              <w:t>No</w:t>
            </w:r>
          </w:p>
        </w:tc>
      </w:tr>
      <w:tr w:rsidR="00273DCC" w:rsidRPr="00A93547" w14:paraId="481B1320"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2183FE" w14:textId="77777777" w:rsidR="00273DCC" w:rsidRPr="00A93547" w:rsidRDefault="00273DCC" w:rsidP="00273DCC">
            <w:pPr>
              <w:pStyle w:val="TAC"/>
              <w:rPr>
                <w:lang w:eastAsia="fi-FI"/>
              </w:rPr>
            </w:pPr>
            <w:r w:rsidRPr="00A93547">
              <w:rPr>
                <w:lang w:eastAsia="fi-FI"/>
              </w:rPr>
              <w:t>DC_21A_n79A</w:t>
            </w:r>
            <w:r w:rsidRPr="00A93547">
              <w:rPr>
                <w:vertAlign w:val="superscript"/>
                <w:lang w:eastAsia="fi-FI"/>
              </w:rPr>
              <w:t>7</w:t>
            </w:r>
          </w:p>
          <w:p w14:paraId="35D15A13" w14:textId="77777777" w:rsidR="00273DCC" w:rsidRPr="00A93547" w:rsidRDefault="00273DCC" w:rsidP="00273DCC">
            <w:pPr>
              <w:pStyle w:val="TAC"/>
              <w:rPr>
                <w:lang w:eastAsia="fi-FI"/>
              </w:rPr>
            </w:pPr>
            <w:r w:rsidRPr="00A93547">
              <w:rPr>
                <w:lang w:eastAsia="fi-FI"/>
              </w:rPr>
              <w:t>DC_21A_n79C</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B796A96" w14:textId="77777777" w:rsidR="00273DCC" w:rsidRPr="00A93547" w:rsidRDefault="00273DCC" w:rsidP="00273DCC">
            <w:pPr>
              <w:pStyle w:val="TAC"/>
              <w:rPr>
                <w:lang w:eastAsia="fi-FI"/>
              </w:rPr>
            </w:pPr>
            <w:r w:rsidRPr="00A93547">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3BFAD49C"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0BB2F87" w14:textId="77777777" w:rsidR="00273DCC" w:rsidRPr="00A93547" w:rsidRDefault="00273DCC" w:rsidP="00273DCC">
            <w:pPr>
              <w:pStyle w:val="TAC"/>
              <w:rPr>
                <w:lang w:eastAsia="fi-FI"/>
              </w:rPr>
            </w:pPr>
            <w:r w:rsidRPr="00A93547">
              <w:rPr>
                <w:lang w:eastAsia="zh-CN"/>
              </w:rPr>
              <w:t>No</w:t>
            </w:r>
          </w:p>
        </w:tc>
      </w:tr>
      <w:tr w:rsidR="00273DCC" w:rsidRPr="00A93547" w14:paraId="36BF7426"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B99E99" w14:textId="77777777" w:rsidR="00273DCC" w:rsidRPr="00A93547" w:rsidRDefault="00273DCC" w:rsidP="00273DCC">
            <w:pPr>
              <w:pStyle w:val="TAC"/>
              <w:rPr>
                <w:lang w:eastAsia="fi-FI"/>
              </w:rPr>
            </w:pPr>
            <w:r w:rsidRPr="00A93547">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5906239B" w14:textId="77777777" w:rsidR="00273DCC" w:rsidRPr="00A93547" w:rsidRDefault="00273DCC" w:rsidP="00273DCC">
            <w:pPr>
              <w:pStyle w:val="TAC"/>
              <w:rPr>
                <w:lang w:eastAsia="fi-FI"/>
              </w:rPr>
            </w:pPr>
            <w:r w:rsidRPr="00A93547">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5B90CAD9"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CC2C2FE" w14:textId="77777777" w:rsidR="00273DCC" w:rsidRPr="00A93547" w:rsidRDefault="00273DCC" w:rsidP="00273DCC">
            <w:pPr>
              <w:pStyle w:val="TAC"/>
              <w:rPr>
                <w:lang w:eastAsia="fi-FI"/>
              </w:rPr>
            </w:pPr>
          </w:p>
        </w:tc>
      </w:tr>
      <w:tr w:rsidR="00273DCC" w:rsidRPr="00A93547" w14:paraId="0842DDD6"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D7A287" w14:textId="77777777" w:rsidR="00273DCC" w:rsidRPr="00A93547" w:rsidRDefault="00273DCC" w:rsidP="00273DCC">
            <w:pPr>
              <w:pStyle w:val="TAC"/>
              <w:rPr>
                <w:lang w:eastAsia="fi-FI"/>
              </w:rPr>
            </w:pPr>
            <w:r w:rsidRPr="00A93547">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10831540" w14:textId="77777777" w:rsidR="00273DCC" w:rsidRPr="00A93547" w:rsidRDefault="00273DCC" w:rsidP="00273DCC">
            <w:pPr>
              <w:pStyle w:val="TAC"/>
              <w:rPr>
                <w:lang w:eastAsia="fi-FI"/>
              </w:rPr>
            </w:pPr>
            <w:r w:rsidRPr="00A93547">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0FD2E390"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870BE57" w14:textId="77777777" w:rsidR="00273DCC" w:rsidRPr="00A93547" w:rsidRDefault="00273DCC" w:rsidP="00273DCC">
            <w:pPr>
              <w:pStyle w:val="TAC"/>
              <w:rPr>
                <w:lang w:eastAsia="fi-FI"/>
              </w:rPr>
            </w:pPr>
          </w:p>
        </w:tc>
      </w:tr>
      <w:tr w:rsidR="00273DCC" w:rsidRPr="00A93547" w14:paraId="6E4F490B"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450023" w14:textId="77777777" w:rsidR="00273DCC" w:rsidRPr="00A93547" w:rsidRDefault="00273DCC" w:rsidP="00273DCC">
            <w:pPr>
              <w:pStyle w:val="TAC"/>
              <w:rPr>
                <w:lang w:eastAsia="fi-FI"/>
              </w:rPr>
            </w:pPr>
            <w:r w:rsidRPr="00A93547">
              <w:rPr>
                <w:lang w:eastAsia="ja-JP"/>
              </w:rPr>
              <w:t>DC_26A_n77A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A22E454" w14:textId="77777777" w:rsidR="00273DCC" w:rsidRPr="00A93547" w:rsidRDefault="00273DCC" w:rsidP="00273DCC">
            <w:pPr>
              <w:pStyle w:val="TAC"/>
              <w:rPr>
                <w:lang w:eastAsia="fi-FI"/>
              </w:rPr>
            </w:pPr>
            <w:r w:rsidRPr="00A93547">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079E4B67" w14:textId="77777777" w:rsidR="00273DCC" w:rsidRPr="00A93547" w:rsidRDefault="00273DCC" w:rsidP="00273DCC">
            <w:pPr>
              <w:pStyle w:val="TAC"/>
              <w:rPr>
                <w:lang w:eastAsia="fi-FI"/>
              </w:rPr>
            </w:pPr>
            <w:r w:rsidRPr="00A9354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EBF5C92" w14:textId="77777777" w:rsidR="00273DCC" w:rsidRPr="00A93547" w:rsidRDefault="00273DCC" w:rsidP="00273DCC">
            <w:pPr>
              <w:pStyle w:val="TAC"/>
              <w:rPr>
                <w:lang w:eastAsia="ja-JP"/>
              </w:rPr>
            </w:pPr>
          </w:p>
        </w:tc>
      </w:tr>
      <w:tr w:rsidR="00273DCC" w:rsidRPr="00A93547" w14:paraId="162466F1"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B21C6F" w14:textId="77777777" w:rsidR="00273DCC" w:rsidRPr="00A93547" w:rsidRDefault="00273DCC" w:rsidP="00273DCC">
            <w:pPr>
              <w:pStyle w:val="TAC"/>
              <w:rPr>
                <w:lang w:eastAsia="fi-FI"/>
              </w:rPr>
            </w:pPr>
            <w:r w:rsidRPr="00A93547">
              <w:rPr>
                <w:lang w:eastAsia="ja-JP"/>
              </w:rPr>
              <w:t>DC_26A_n78A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5F9CED4" w14:textId="77777777" w:rsidR="00273DCC" w:rsidRPr="00A93547" w:rsidRDefault="00273DCC" w:rsidP="00273DCC">
            <w:pPr>
              <w:pStyle w:val="TAC"/>
              <w:rPr>
                <w:lang w:eastAsia="fi-FI"/>
              </w:rPr>
            </w:pPr>
            <w:r w:rsidRPr="00A93547">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4B806246" w14:textId="77777777" w:rsidR="00273DCC" w:rsidRPr="00A93547" w:rsidRDefault="00273DCC" w:rsidP="00273DCC">
            <w:pPr>
              <w:pStyle w:val="TAC"/>
              <w:rPr>
                <w:lang w:eastAsia="fi-FI"/>
              </w:rPr>
            </w:pPr>
            <w:r w:rsidRPr="00A9354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746E74E" w14:textId="77777777" w:rsidR="00273DCC" w:rsidRPr="00A93547" w:rsidRDefault="00273DCC" w:rsidP="00273DCC">
            <w:pPr>
              <w:pStyle w:val="TAC"/>
              <w:rPr>
                <w:lang w:eastAsia="ja-JP"/>
              </w:rPr>
            </w:pPr>
          </w:p>
        </w:tc>
      </w:tr>
      <w:tr w:rsidR="00273DCC" w:rsidRPr="00A93547" w14:paraId="78D9D383"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8DE998" w14:textId="77777777" w:rsidR="00273DCC" w:rsidRPr="00A93547" w:rsidRDefault="00273DCC" w:rsidP="00273DCC">
            <w:pPr>
              <w:pStyle w:val="TAC"/>
              <w:rPr>
                <w:lang w:eastAsia="fi-FI"/>
              </w:rPr>
            </w:pPr>
            <w:r w:rsidRPr="00A93547">
              <w:rPr>
                <w:lang w:eastAsia="ja-JP"/>
              </w:rPr>
              <w:t>DC_26A_n79A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8472EFC" w14:textId="77777777" w:rsidR="00273DCC" w:rsidRPr="00A93547" w:rsidRDefault="00273DCC" w:rsidP="00273DCC">
            <w:pPr>
              <w:pStyle w:val="TAC"/>
              <w:rPr>
                <w:lang w:eastAsia="fi-FI"/>
              </w:rPr>
            </w:pPr>
            <w:r w:rsidRPr="00A93547">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7DE226F3" w14:textId="77777777" w:rsidR="00273DCC" w:rsidRPr="00A93547" w:rsidRDefault="00273DCC" w:rsidP="00273DCC">
            <w:pPr>
              <w:pStyle w:val="TAC"/>
              <w:rPr>
                <w:lang w:eastAsia="fi-FI"/>
              </w:rPr>
            </w:pPr>
            <w:r w:rsidRPr="00A9354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7FD3B53" w14:textId="77777777" w:rsidR="00273DCC" w:rsidRPr="00A93547" w:rsidRDefault="00273DCC" w:rsidP="00273DCC">
            <w:pPr>
              <w:pStyle w:val="TAC"/>
              <w:rPr>
                <w:lang w:eastAsia="ja-JP"/>
              </w:rPr>
            </w:pPr>
          </w:p>
        </w:tc>
      </w:tr>
      <w:tr w:rsidR="00273DCC" w:rsidRPr="00A93547" w14:paraId="7AD904C5"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944C2A" w14:textId="77777777" w:rsidR="00273DCC" w:rsidRPr="00A93547" w:rsidRDefault="00273DCC" w:rsidP="00273DCC">
            <w:pPr>
              <w:pStyle w:val="TAC"/>
              <w:rPr>
                <w:lang w:eastAsia="ja-JP"/>
              </w:rPr>
            </w:pPr>
            <w:r w:rsidRPr="00A93547">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6F3ABF99" w14:textId="77777777" w:rsidR="00273DCC" w:rsidRPr="00A93547" w:rsidRDefault="00273DCC" w:rsidP="00273DCC">
            <w:pPr>
              <w:pStyle w:val="TAC"/>
              <w:rPr>
                <w:lang w:eastAsia="ja-JP"/>
              </w:rPr>
            </w:pPr>
            <w:r w:rsidRPr="00A93547">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3BD53057" w14:textId="77777777" w:rsidR="00273DCC" w:rsidRPr="00A93547" w:rsidRDefault="00273DCC" w:rsidP="00273DCC">
            <w:pPr>
              <w:pStyle w:val="TAC"/>
              <w:rPr>
                <w:lang w:eastAsia="ja-JP"/>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CAC58D6" w14:textId="77777777" w:rsidR="00273DCC" w:rsidRPr="00A93547" w:rsidRDefault="00273DCC" w:rsidP="00273DCC">
            <w:pPr>
              <w:pStyle w:val="TAC"/>
              <w:rPr>
                <w:lang w:eastAsia="zh-TW"/>
              </w:rPr>
            </w:pPr>
          </w:p>
        </w:tc>
      </w:tr>
      <w:tr w:rsidR="00273DCC" w:rsidRPr="00A93547" w14:paraId="2B5B2234"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29903A8" w14:textId="77777777" w:rsidR="00273DCC" w:rsidRPr="00A93547" w:rsidRDefault="00273DCC" w:rsidP="00273DCC">
            <w:pPr>
              <w:pStyle w:val="TAC"/>
              <w:rPr>
                <w:lang w:eastAsia="fi-FI"/>
              </w:rPr>
            </w:pPr>
            <w:r w:rsidRPr="00A93547">
              <w:rPr>
                <w:lang w:eastAsia="fi-FI"/>
              </w:rPr>
              <w:t>DC_28</w:t>
            </w:r>
            <w:r w:rsidRPr="00A93547">
              <w:rPr>
                <w:lang w:eastAsia="zh-CN"/>
              </w:rPr>
              <w:t>A_n5A</w:t>
            </w:r>
          </w:p>
        </w:tc>
        <w:tc>
          <w:tcPr>
            <w:tcW w:w="2279" w:type="dxa"/>
            <w:tcBorders>
              <w:top w:val="single" w:sz="4" w:space="0" w:color="auto"/>
              <w:left w:val="single" w:sz="4" w:space="0" w:color="auto"/>
              <w:bottom w:val="single" w:sz="4" w:space="0" w:color="auto"/>
              <w:right w:val="single" w:sz="4" w:space="0" w:color="auto"/>
            </w:tcBorders>
          </w:tcPr>
          <w:p w14:paraId="732E3B3D" w14:textId="77777777" w:rsidR="00273DCC" w:rsidRPr="00A93547" w:rsidRDefault="00273DCC" w:rsidP="00273DCC">
            <w:pPr>
              <w:pStyle w:val="TAC"/>
              <w:rPr>
                <w:lang w:eastAsia="fi-FI"/>
              </w:rPr>
            </w:pPr>
            <w:r w:rsidRPr="00A93547">
              <w:rPr>
                <w:lang w:eastAsia="fi-FI"/>
              </w:rPr>
              <w:t>DC_</w:t>
            </w:r>
            <w:r w:rsidRPr="00A93547">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4FA39310" w14:textId="77777777" w:rsidR="00273DCC" w:rsidRPr="00A93547" w:rsidRDefault="00273DCC" w:rsidP="00273DCC">
            <w:pPr>
              <w:pStyle w:val="TAC"/>
              <w:rPr>
                <w:lang w:eastAsia="zh-TW"/>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14DA90C" w14:textId="77777777" w:rsidR="00273DCC" w:rsidRPr="00A93547" w:rsidRDefault="00273DCC" w:rsidP="00273DCC">
            <w:pPr>
              <w:pStyle w:val="TAC"/>
              <w:rPr>
                <w:lang w:eastAsia="zh-TW"/>
              </w:rPr>
            </w:pPr>
          </w:p>
        </w:tc>
      </w:tr>
      <w:tr w:rsidR="00273DCC" w:rsidRPr="00A93547" w14:paraId="3F2B037F"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23BED7F" w14:textId="77777777" w:rsidR="00273DCC" w:rsidRPr="00A93547" w:rsidRDefault="00273DCC" w:rsidP="00273DCC">
            <w:pPr>
              <w:pStyle w:val="TAC"/>
              <w:rPr>
                <w:lang w:eastAsia="fi-FI"/>
              </w:rPr>
            </w:pPr>
            <w:r w:rsidRPr="00A93547">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3012FB5A" w14:textId="77777777" w:rsidR="00273DCC" w:rsidRPr="00A93547" w:rsidRDefault="00273DCC" w:rsidP="00273DCC">
            <w:pPr>
              <w:pStyle w:val="TAC"/>
              <w:rPr>
                <w:lang w:eastAsia="fi-FI"/>
              </w:rPr>
            </w:pPr>
            <w:r w:rsidRPr="00A93547">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634179D8" w14:textId="77777777" w:rsidR="00273DCC" w:rsidRPr="00A93547" w:rsidRDefault="00273DCC" w:rsidP="00273DCC">
            <w:pPr>
              <w:pStyle w:val="TAC"/>
              <w:rPr>
                <w:lang w:eastAsia="zh-TW"/>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1EC3E9D" w14:textId="77777777" w:rsidR="00273DCC" w:rsidRPr="00A93547" w:rsidRDefault="00273DCC" w:rsidP="00273DCC">
            <w:pPr>
              <w:pStyle w:val="TAC"/>
              <w:rPr>
                <w:lang w:eastAsia="zh-TW"/>
              </w:rPr>
            </w:pPr>
          </w:p>
        </w:tc>
      </w:tr>
      <w:tr w:rsidR="00273DCC" w:rsidRPr="00A93547" w14:paraId="1CBE7288"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31FFA4" w14:textId="77777777" w:rsidR="00273DCC" w:rsidRPr="00A93547" w:rsidRDefault="00273DCC" w:rsidP="00273DCC">
            <w:pPr>
              <w:pStyle w:val="TAC"/>
              <w:rPr>
                <w:lang w:eastAsia="fi-FI"/>
              </w:rPr>
            </w:pPr>
            <w:r w:rsidRPr="00A93547">
              <w:rPr>
                <w:lang w:eastAsia="fi-FI"/>
              </w:rPr>
              <w:t>DC_28A_n77A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92934FB" w14:textId="77777777" w:rsidR="00273DCC" w:rsidRPr="00A93547" w:rsidRDefault="00273DCC" w:rsidP="00273DCC">
            <w:pPr>
              <w:pStyle w:val="TAC"/>
              <w:rPr>
                <w:lang w:eastAsia="fi-FI"/>
              </w:rPr>
            </w:pPr>
            <w:r w:rsidRPr="00A93547">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4CE26B82"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5432A67" w14:textId="77777777" w:rsidR="00273DCC" w:rsidRPr="00A93547" w:rsidRDefault="00273DCC" w:rsidP="00273DCC">
            <w:pPr>
              <w:pStyle w:val="TAC"/>
              <w:rPr>
                <w:lang w:eastAsia="fi-FI"/>
              </w:rPr>
            </w:pPr>
            <w:r w:rsidRPr="00A93547">
              <w:rPr>
                <w:lang w:eastAsia="zh-CN"/>
              </w:rPr>
              <w:t>No</w:t>
            </w:r>
          </w:p>
        </w:tc>
      </w:tr>
      <w:tr w:rsidR="00273DCC" w:rsidRPr="00A93547" w14:paraId="141E8EB9"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3C9F53" w14:textId="77777777" w:rsidR="00273DCC" w:rsidRPr="00A93547" w:rsidRDefault="00273DCC" w:rsidP="00273DCC">
            <w:pPr>
              <w:pStyle w:val="TAC"/>
              <w:rPr>
                <w:lang w:eastAsia="fi-FI"/>
              </w:rPr>
            </w:pPr>
            <w:r w:rsidRPr="00A93547">
              <w:rPr>
                <w:lang w:eastAsia="fi-FI"/>
              </w:rPr>
              <w:t>DC_28A_n78A</w:t>
            </w:r>
            <w:r w:rsidRPr="00A93547">
              <w:rPr>
                <w:vertAlign w:val="superscript"/>
                <w:lang w:eastAsia="fi-FI"/>
              </w:rPr>
              <w:t>7,23</w:t>
            </w:r>
          </w:p>
          <w:p w14:paraId="1DB91DC7" w14:textId="77777777" w:rsidR="00273DCC" w:rsidRPr="00A93547" w:rsidRDefault="00273DCC" w:rsidP="00273DCC">
            <w:pPr>
              <w:pStyle w:val="TAC"/>
              <w:rPr>
                <w:lang w:eastAsia="fi-FI"/>
              </w:rPr>
            </w:pPr>
            <w:r w:rsidRPr="00A93547">
              <w:rPr>
                <w:lang w:eastAsia="fi-FI"/>
              </w:rPr>
              <w:t>DC_28A_n78C</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1B820F9" w14:textId="77777777" w:rsidR="00273DCC" w:rsidRPr="00A93547" w:rsidRDefault="00273DCC" w:rsidP="00273DCC">
            <w:pPr>
              <w:pStyle w:val="TAC"/>
              <w:rPr>
                <w:lang w:eastAsia="fi-FI"/>
              </w:rPr>
            </w:pPr>
            <w:r w:rsidRPr="00A93547">
              <w:rPr>
                <w:lang w:eastAsia="fi-FI"/>
              </w:rPr>
              <w:t>DC_28A_n78A</w:t>
            </w:r>
            <w:r w:rsidRPr="00A93547">
              <w:rPr>
                <w:vertAlign w:val="superscript"/>
                <w:lang w:eastAsia="fi-FI"/>
              </w:rPr>
              <w:t>23</w:t>
            </w:r>
          </w:p>
        </w:tc>
        <w:tc>
          <w:tcPr>
            <w:tcW w:w="2737" w:type="dxa"/>
            <w:tcBorders>
              <w:top w:val="single" w:sz="4" w:space="0" w:color="auto"/>
              <w:left w:val="single" w:sz="4" w:space="0" w:color="auto"/>
              <w:bottom w:val="single" w:sz="4" w:space="0" w:color="auto"/>
              <w:right w:val="single" w:sz="4" w:space="0" w:color="auto"/>
            </w:tcBorders>
            <w:noWrap/>
            <w:hideMark/>
          </w:tcPr>
          <w:p w14:paraId="6FD5EDCF"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D1119FA" w14:textId="77777777" w:rsidR="00273DCC" w:rsidRPr="00A93547" w:rsidRDefault="00273DCC" w:rsidP="00273DCC">
            <w:pPr>
              <w:pStyle w:val="TAC"/>
              <w:rPr>
                <w:lang w:eastAsia="fi-FI"/>
              </w:rPr>
            </w:pPr>
            <w:r w:rsidRPr="00A93547">
              <w:rPr>
                <w:lang w:eastAsia="zh-CN"/>
              </w:rPr>
              <w:t>No</w:t>
            </w:r>
          </w:p>
        </w:tc>
      </w:tr>
      <w:tr w:rsidR="00273DCC" w:rsidRPr="00A93547" w14:paraId="301B1258"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560F45" w14:textId="77777777" w:rsidR="00273DCC" w:rsidRPr="00A93547" w:rsidRDefault="00273DCC" w:rsidP="00273DCC">
            <w:pPr>
              <w:pStyle w:val="TAC"/>
              <w:rPr>
                <w:lang w:eastAsia="fi-FI"/>
              </w:rPr>
            </w:pPr>
            <w:r w:rsidRPr="00A93547">
              <w:rPr>
                <w:lang w:eastAsia="fi-FI"/>
              </w:rPr>
              <w:t>DC_28A_n79A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794AF85" w14:textId="77777777" w:rsidR="00273DCC" w:rsidRPr="00A93547" w:rsidRDefault="00273DCC" w:rsidP="00273DCC">
            <w:pPr>
              <w:pStyle w:val="TAC"/>
              <w:rPr>
                <w:lang w:eastAsia="fi-FI"/>
              </w:rPr>
            </w:pPr>
            <w:r w:rsidRPr="00A93547">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2E1E590F"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D4B62D3" w14:textId="77777777" w:rsidR="00273DCC" w:rsidRPr="00A93547" w:rsidRDefault="00273DCC" w:rsidP="00273DCC">
            <w:pPr>
              <w:pStyle w:val="TAC"/>
              <w:rPr>
                <w:lang w:eastAsia="fi-FI"/>
              </w:rPr>
            </w:pPr>
          </w:p>
        </w:tc>
      </w:tr>
      <w:tr w:rsidR="00273DCC" w:rsidRPr="00A93547" w14:paraId="46DDD595"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99B7DB5" w14:textId="77777777" w:rsidR="00273DCC" w:rsidRPr="00A93547" w:rsidRDefault="00273DCC" w:rsidP="00273DCC">
            <w:pPr>
              <w:pStyle w:val="TAC"/>
              <w:rPr>
                <w:lang w:eastAsia="fi-FI"/>
              </w:rPr>
            </w:pPr>
            <w:r w:rsidRPr="00A93547">
              <w:rPr>
                <w:lang w:eastAsia="fi-FI"/>
              </w:rPr>
              <w:t>DC_</w:t>
            </w:r>
            <w:r w:rsidRPr="00A93547">
              <w:rPr>
                <w:lang w:eastAsia="zh-CN"/>
              </w:rPr>
              <w:t>30A_n2A</w:t>
            </w:r>
          </w:p>
        </w:tc>
        <w:tc>
          <w:tcPr>
            <w:tcW w:w="2279" w:type="dxa"/>
            <w:tcBorders>
              <w:top w:val="single" w:sz="4" w:space="0" w:color="auto"/>
              <w:left w:val="single" w:sz="4" w:space="0" w:color="auto"/>
              <w:bottom w:val="single" w:sz="4" w:space="0" w:color="auto"/>
              <w:right w:val="single" w:sz="4" w:space="0" w:color="auto"/>
            </w:tcBorders>
          </w:tcPr>
          <w:p w14:paraId="7D324405" w14:textId="77777777" w:rsidR="00273DCC" w:rsidRPr="00A93547" w:rsidRDefault="00273DCC" w:rsidP="00273DCC">
            <w:pPr>
              <w:pStyle w:val="TAC"/>
              <w:rPr>
                <w:lang w:eastAsia="fi-FI"/>
              </w:rPr>
            </w:pPr>
            <w:r w:rsidRPr="00A93547">
              <w:rPr>
                <w:lang w:eastAsia="fi-FI"/>
              </w:rPr>
              <w:t>DC_</w:t>
            </w:r>
            <w:r w:rsidRPr="00A93547">
              <w:rPr>
                <w:lang w:eastAsia="zh-CN"/>
              </w:rPr>
              <w:t>30A_n2A</w:t>
            </w:r>
          </w:p>
        </w:tc>
        <w:tc>
          <w:tcPr>
            <w:tcW w:w="2737" w:type="dxa"/>
            <w:tcBorders>
              <w:top w:val="single" w:sz="4" w:space="0" w:color="auto"/>
              <w:left w:val="single" w:sz="4" w:space="0" w:color="auto"/>
              <w:bottom w:val="single" w:sz="4" w:space="0" w:color="auto"/>
              <w:right w:val="single" w:sz="4" w:space="0" w:color="auto"/>
            </w:tcBorders>
            <w:noWrap/>
          </w:tcPr>
          <w:p w14:paraId="0C6867A9" w14:textId="77777777" w:rsidR="00273DCC" w:rsidRPr="00A93547" w:rsidRDefault="00273DCC" w:rsidP="00273DCC">
            <w:pPr>
              <w:pStyle w:val="TAC"/>
              <w:rPr>
                <w:lang w:eastAsia="fi-FI"/>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C5D6AFB" w14:textId="77777777" w:rsidR="00273DCC" w:rsidRPr="00A93547" w:rsidRDefault="00273DCC" w:rsidP="00273DCC">
            <w:pPr>
              <w:pStyle w:val="TAC"/>
              <w:rPr>
                <w:lang w:eastAsia="fi-FI"/>
              </w:rPr>
            </w:pPr>
          </w:p>
        </w:tc>
      </w:tr>
      <w:tr w:rsidR="00273DCC" w:rsidRPr="00A93547" w14:paraId="7EDE48CF"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578A06" w14:textId="77777777" w:rsidR="00273DCC" w:rsidRPr="00A93547" w:rsidRDefault="00273DCC" w:rsidP="00273DCC">
            <w:pPr>
              <w:pStyle w:val="TAC"/>
              <w:rPr>
                <w:lang w:eastAsia="fi-FI"/>
              </w:rPr>
            </w:pPr>
            <w:r w:rsidRPr="00A93547">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0456DA4E" w14:textId="77777777" w:rsidR="00273DCC" w:rsidRPr="00A93547" w:rsidRDefault="00273DCC" w:rsidP="00273DCC">
            <w:pPr>
              <w:pStyle w:val="TAC"/>
              <w:rPr>
                <w:lang w:eastAsia="fi-FI"/>
              </w:rPr>
            </w:pPr>
            <w:r w:rsidRPr="00A93547">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130198D0" w14:textId="77777777" w:rsidR="00273DCC" w:rsidRPr="00A93547" w:rsidRDefault="00273DCC" w:rsidP="00273DCC">
            <w:pPr>
              <w:pStyle w:val="TAC"/>
              <w:rPr>
                <w:lang w:eastAsia="fi-FI"/>
              </w:rPr>
            </w:pPr>
            <w:r w:rsidRPr="00A9354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F501910" w14:textId="77777777" w:rsidR="00273DCC" w:rsidRPr="00A93547" w:rsidRDefault="00273DCC" w:rsidP="00273DCC">
            <w:pPr>
              <w:pStyle w:val="TAC"/>
              <w:rPr>
                <w:rFonts w:eastAsia="Yu Mincho"/>
                <w:lang w:eastAsia="ja-JP"/>
              </w:rPr>
            </w:pPr>
          </w:p>
        </w:tc>
      </w:tr>
      <w:tr w:rsidR="00273DCC" w:rsidRPr="00A93547" w14:paraId="58C56C22"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9C30C6" w14:textId="77777777" w:rsidR="00273DCC" w:rsidRPr="00A93547" w:rsidRDefault="00273DCC" w:rsidP="00273DCC">
            <w:pPr>
              <w:pStyle w:val="TAC"/>
              <w:rPr>
                <w:lang w:eastAsia="fi-FI"/>
              </w:rPr>
            </w:pPr>
            <w:r w:rsidRPr="00A93547">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7307F444" w14:textId="77777777" w:rsidR="00273DCC" w:rsidRPr="00A93547" w:rsidRDefault="00273DCC" w:rsidP="00273DCC">
            <w:pPr>
              <w:pStyle w:val="TAC"/>
              <w:rPr>
                <w:lang w:eastAsia="fi-FI"/>
              </w:rPr>
            </w:pPr>
            <w:r w:rsidRPr="00A93547">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1332DAD4" w14:textId="77777777" w:rsidR="00273DCC" w:rsidRPr="00A93547" w:rsidRDefault="00273DCC" w:rsidP="00273DCC">
            <w:pPr>
              <w:pStyle w:val="TAC"/>
              <w:rPr>
                <w:lang w:eastAsia="fi-FI"/>
              </w:rPr>
            </w:pPr>
            <w:r w:rsidRPr="00A9354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101AFE3" w14:textId="77777777" w:rsidR="00273DCC" w:rsidRPr="00A93547" w:rsidRDefault="00273DCC" w:rsidP="00273DCC">
            <w:pPr>
              <w:pStyle w:val="TAC"/>
              <w:rPr>
                <w:rFonts w:eastAsia="Yu Mincho"/>
                <w:lang w:eastAsia="ja-JP"/>
              </w:rPr>
            </w:pPr>
          </w:p>
        </w:tc>
      </w:tr>
      <w:tr w:rsidR="00273DCC" w:rsidRPr="00A93547" w14:paraId="58CF19D2"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8D237EF" w14:textId="77777777" w:rsidR="00273DCC" w:rsidRPr="00A93547" w:rsidRDefault="00273DCC" w:rsidP="00273DCC">
            <w:pPr>
              <w:pStyle w:val="TAC"/>
              <w:rPr>
                <w:lang w:eastAsia="fi-FI"/>
              </w:rPr>
            </w:pPr>
            <w:r w:rsidRPr="00A93547">
              <w:t>DC_30A_n77A</w:t>
            </w:r>
            <w:r w:rsidRPr="00A93547">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23B88EAA" w14:textId="77777777" w:rsidR="00273DCC" w:rsidRPr="00A93547" w:rsidRDefault="00273DCC" w:rsidP="00273DCC">
            <w:pPr>
              <w:pStyle w:val="TAC"/>
              <w:rPr>
                <w:lang w:eastAsia="fi-FI"/>
              </w:rPr>
            </w:pPr>
            <w:r w:rsidRPr="00A93547">
              <w:t>DC_30A_n77A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7A45C421" w14:textId="77777777" w:rsidR="00273DCC" w:rsidRPr="00A93547" w:rsidRDefault="00273DCC" w:rsidP="00273DCC">
            <w:pPr>
              <w:pStyle w:val="TAC"/>
              <w:rPr>
                <w:rFonts w:eastAsia="Yu Mincho"/>
                <w:lang w:eastAsia="ja-JP"/>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618224EA" w14:textId="77777777" w:rsidR="00273DCC" w:rsidRPr="00A93547" w:rsidRDefault="00273DCC" w:rsidP="00273DCC">
            <w:pPr>
              <w:pStyle w:val="TAC"/>
              <w:rPr>
                <w:rFonts w:eastAsia="Yu Mincho"/>
                <w:lang w:eastAsia="ja-JP"/>
              </w:rPr>
            </w:pPr>
          </w:p>
        </w:tc>
      </w:tr>
      <w:tr w:rsidR="00273DCC" w:rsidRPr="00A93547" w14:paraId="38715638"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C1E6DF3" w14:textId="77777777" w:rsidR="00273DCC" w:rsidRPr="00A93547" w:rsidRDefault="00273DCC" w:rsidP="00273DCC">
            <w:pPr>
              <w:pStyle w:val="TAC"/>
              <w:rPr>
                <w:lang w:eastAsia="fi-FI"/>
              </w:rPr>
            </w:pPr>
            <w:r w:rsidRPr="00A93547">
              <w:rPr>
                <w:lang w:eastAsia="fi-FI"/>
              </w:rPr>
              <w:t>DC_30A_n77(2A)</w:t>
            </w:r>
            <w:r w:rsidRPr="00A93547">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566CC2E4" w14:textId="77777777" w:rsidR="00273DCC" w:rsidRPr="00A93547" w:rsidRDefault="00273DCC" w:rsidP="00273DCC">
            <w:pPr>
              <w:pStyle w:val="TAC"/>
              <w:rPr>
                <w:lang w:eastAsia="fi-FI"/>
              </w:rPr>
            </w:pPr>
            <w:r w:rsidRPr="00A93547">
              <w:rPr>
                <w:lang w:eastAsia="fi-FI"/>
              </w:rPr>
              <w:t>DC_30A_n77A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257D86D6" w14:textId="77777777" w:rsidR="00273DCC" w:rsidRPr="00A93547" w:rsidRDefault="00273DCC" w:rsidP="00273DCC">
            <w:pPr>
              <w:pStyle w:val="TAC"/>
              <w:rPr>
                <w:rFonts w:eastAsia="Yu Mincho"/>
                <w:lang w:eastAsia="ja-JP"/>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5BAA89B2" w14:textId="77777777" w:rsidR="00273DCC" w:rsidRPr="00A93547" w:rsidRDefault="00273DCC" w:rsidP="00273DCC">
            <w:pPr>
              <w:pStyle w:val="TAC"/>
              <w:rPr>
                <w:rFonts w:eastAsia="Yu Mincho"/>
                <w:lang w:eastAsia="ja-JP"/>
              </w:rPr>
            </w:pPr>
          </w:p>
        </w:tc>
      </w:tr>
      <w:tr w:rsidR="00273DCC" w:rsidRPr="00A93547" w14:paraId="557EF70D"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05730A" w14:textId="77777777" w:rsidR="00273DCC" w:rsidRPr="00A93547" w:rsidRDefault="00273DCC" w:rsidP="00273DCC">
            <w:pPr>
              <w:pStyle w:val="TAC"/>
              <w:rPr>
                <w:lang w:eastAsia="fi-FI"/>
              </w:rPr>
            </w:pPr>
            <w:r w:rsidRPr="00A93547">
              <w:rPr>
                <w:lang w:eastAsia="fi-FI"/>
              </w:rPr>
              <w:t>DC_38A_n78A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F1B3886" w14:textId="77777777" w:rsidR="00273DCC" w:rsidRPr="00A93547" w:rsidRDefault="00273DCC" w:rsidP="00273DCC">
            <w:pPr>
              <w:pStyle w:val="TAC"/>
              <w:rPr>
                <w:lang w:eastAsia="fi-FI"/>
              </w:rPr>
            </w:pPr>
            <w:r w:rsidRPr="00A93547">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12544A1E"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6AC27C8" w14:textId="77777777" w:rsidR="00273DCC" w:rsidRPr="00A93547" w:rsidRDefault="00273DCC" w:rsidP="00273DCC">
            <w:pPr>
              <w:pStyle w:val="TAC"/>
              <w:rPr>
                <w:lang w:eastAsia="fi-FI"/>
              </w:rPr>
            </w:pPr>
          </w:p>
        </w:tc>
      </w:tr>
      <w:tr w:rsidR="00273DCC" w:rsidRPr="00A93547" w14:paraId="615540B0"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D88DEF" w14:textId="77777777" w:rsidR="00273DCC" w:rsidRPr="00A93547" w:rsidRDefault="00273DCC" w:rsidP="00273DCC">
            <w:pPr>
              <w:pStyle w:val="TAC"/>
              <w:rPr>
                <w:vertAlign w:val="superscript"/>
                <w:lang w:eastAsia="fi-FI"/>
              </w:rPr>
            </w:pPr>
            <w:r w:rsidRPr="00A93547">
              <w:rPr>
                <w:lang w:eastAsia="fi-FI"/>
              </w:rPr>
              <w:t>DC_</w:t>
            </w:r>
            <w:r w:rsidRPr="00A93547">
              <w:rPr>
                <w:lang w:eastAsia="zh-CN"/>
              </w:rPr>
              <w:t>39</w:t>
            </w:r>
            <w:r w:rsidRPr="00A93547">
              <w:rPr>
                <w:lang w:eastAsia="fi-FI"/>
              </w:rPr>
              <w:t>A_n</w:t>
            </w:r>
            <w:r w:rsidRPr="00A93547">
              <w:rPr>
                <w:lang w:eastAsia="zh-CN"/>
              </w:rPr>
              <w:t>41</w:t>
            </w:r>
            <w:r w:rsidRPr="00A93547">
              <w:rPr>
                <w:lang w:eastAsia="fi-FI"/>
              </w:rPr>
              <w:t>A</w:t>
            </w:r>
          </w:p>
          <w:p w14:paraId="48C9C5FE" w14:textId="77777777" w:rsidR="00273DCC" w:rsidRPr="00A93547" w:rsidRDefault="00273DCC" w:rsidP="00273DCC">
            <w:pPr>
              <w:pStyle w:val="TAC"/>
              <w:rPr>
                <w:lang w:eastAsia="fi-FI"/>
              </w:rPr>
            </w:pPr>
            <w:r w:rsidRPr="00A93547">
              <w:rPr>
                <w:lang w:eastAsia="zh-CN"/>
              </w:rPr>
              <w:t>DC_39C_n41A</w:t>
            </w:r>
          </w:p>
        </w:tc>
        <w:tc>
          <w:tcPr>
            <w:tcW w:w="2279" w:type="dxa"/>
            <w:tcBorders>
              <w:top w:val="single" w:sz="4" w:space="0" w:color="auto"/>
              <w:left w:val="single" w:sz="4" w:space="0" w:color="auto"/>
              <w:bottom w:val="single" w:sz="4" w:space="0" w:color="auto"/>
              <w:right w:val="single" w:sz="4" w:space="0" w:color="auto"/>
            </w:tcBorders>
            <w:hideMark/>
          </w:tcPr>
          <w:p w14:paraId="7FBD75A4" w14:textId="77777777" w:rsidR="00273DCC" w:rsidRPr="00A93547" w:rsidRDefault="00273DCC" w:rsidP="00273DCC">
            <w:pPr>
              <w:pStyle w:val="TAC"/>
              <w:rPr>
                <w:lang w:eastAsia="fi-FI"/>
              </w:rPr>
            </w:pPr>
            <w:r w:rsidRPr="00A93547">
              <w:rPr>
                <w:lang w:eastAsia="fi-FI"/>
              </w:rPr>
              <w:t>DC_</w:t>
            </w:r>
            <w:r w:rsidRPr="00A93547">
              <w:rPr>
                <w:lang w:eastAsia="zh-CN"/>
              </w:rPr>
              <w:t>39A</w:t>
            </w:r>
            <w:r w:rsidRPr="00A93547">
              <w:rPr>
                <w:lang w:eastAsia="fi-FI"/>
              </w:rPr>
              <w:t>_n</w:t>
            </w:r>
            <w:r w:rsidRPr="00A93547">
              <w:rPr>
                <w:lang w:eastAsia="zh-CN"/>
              </w:rPr>
              <w:t>41</w:t>
            </w:r>
            <w:r w:rsidRPr="00A93547">
              <w:rPr>
                <w:lang w:eastAsia="fi-FI"/>
              </w:rPr>
              <w:t>A</w:t>
            </w:r>
          </w:p>
          <w:p w14:paraId="225719A7" w14:textId="77777777" w:rsidR="00273DCC" w:rsidRPr="00A93547" w:rsidRDefault="00273DCC" w:rsidP="00273DCC">
            <w:pPr>
              <w:pStyle w:val="TAC"/>
              <w:rPr>
                <w:lang w:eastAsia="fi-FI"/>
              </w:rPr>
            </w:pPr>
            <w:r w:rsidRPr="00A93547">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027FE5ED" w14:textId="77777777" w:rsidR="00273DCC" w:rsidRPr="00A93547" w:rsidRDefault="00273DCC" w:rsidP="00273DCC">
            <w:pPr>
              <w:pStyle w:val="TAC"/>
              <w:rPr>
                <w:lang w:eastAsia="fi-FI"/>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7FA468CB" w14:textId="77777777" w:rsidR="00273DCC" w:rsidRPr="00A93547" w:rsidRDefault="00273DCC" w:rsidP="00273DCC">
            <w:pPr>
              <w:pStyle w:val="TAC"/>
              <w:rPr>
                <w:lang w:eastAsia="zh-TW"/>
              </w:rPr>
            </w:pPr>
            <w:r w:rsidRPr="00A93547">
              <w:rPr>
                <w:lang w:eastAsia="zh-CN"/>
              </w:rPr>
              <w:t>No</w:t>
            </w:r>
          </w:p>
        </w:tc>
      </w:tr>
      <w:tr w:rsidR="00273DCC" w:rsidRPr="00A93547" w14:paraId="14583559"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9F83F8" w14:textId="77777777" w:rsidR="00273DCC" w:rsidRPr="00A93547" w:rsidRDefault="00273DCC" w:rsidP="00273DCC">
            <w:pPr>
              <w:pStyle w:val="TAC"/>
              <w:rPr>
                <w:lang w:eastAsia="zh-TW"/>
              </w:rPr>
            </w:pPr>
            <w:r w:rsidRPr="00A93547">
              <w:rPr>
                <w:lang w:eastAsia="fi-FI"/>
              </w:rPr>
              <w:t>DC_39A_n79A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8968760" w14:textId="77777777" w:rsidR="00273DCC" w:rsidRPr="00A93547" w:rsidRDefault="00273DCC" w:rsidP="00273DCC">
            <w:pPr>
              <w:pStyle w:val="TAC"/>
              <w:rPr>
                <w:lang w:eastAsia="fi-FI"/>
              </w:rPr>
            </w:pPr>
            <w:r w:rsidRPr="00A93547">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71D4563F"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9FDB00F" w14:textId="77777777" w:rsidR="00273DCC" w:rsidRPr="00A93547" w:rsidRDefault="00273DCC" w:rsidP="00273DCC">
            <w:pPr>
              <w:pStyle w:val="TAC"/>
              <w:rPr>
                <w:lang w:eastAsia="fi-FI"/>
              </w:rPr>
            </w:pPr>
            <w:r w:rsidRPr="00A93547">
              <w:rPr>
                <w:lang w:eastAsia="zh-CN"/>
              </w:rPr>
              <w:t>No</w:t>
            </w:r>
          </w:p>
        </w:tc>
      </w:tr>
      <w:tr w:rsidR="00273DCC" w:rsidRPr="00A93547" w14:paraId="45804ABD"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036197" w14:textId="77777777" w:rsidR="00273DCC" w:rsidRPr="00A93547" w:rsidRDefault="00273DCC" w:rsidP="00273DCC">
            <w:pPr>
              <w:pStyle w:val="TAC"/>
              <w:rPr>
                <w:lang w:eastAsia="fi-FI"/>
              </w:rPr>
            </w:pPr>
            <w:r w:rsidRPr="00A93547">
              <w:rPr>
                <w:lang w:eastAsia="fi-FI"/>
              </w:rPr>
              <w:t>DC</w:t>
            </w:r>
            <w:r w:rsidRPr="00A93547">
              <w:rPr>
                <w:lang w:eastAsia="zh-CN"/>
              </w:rPr>
              <w:t>_</w:t>
            </w:r>
            <w:r w:rsidRPr="00A93547">
              <w:rPr>
                <w:lang w:eastAsia="fi-FI"/>
              </w:rPr>
              <w:t>40A</w:t>
            </w:r>
            <w:r w:rsidRPr="00A93547">
              <w:rPr>
                <w:lang w:eastAsia="zh-CN"/>
              </w:rPr>
              <w:t>_</w:t>
            </w:r>
            <w:r w:rsidRPr="00A93547">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77C3918E" w14:textId="77777777" w:rsidR="00273DCC" w:rsidRPr="00A93547" w:rsidRDefault="00273DCC" w:rsidP="00273DCC">
            <w:pPr>
              <w:pStyle w:val="TAC"/>
              <w:rPr>
                <w:lang w:eastAsia="fi-FI"/>
              </w:rPr>
            </w:pPr>
            <w:r w:rsidRPr="00A93547">
              <w:rPr>
                <w:lang w:eastAsia="fi-FI"/>
              </w:rPr>
              <w:t>DC</w:t>
            </w:r>
            <w:r w:rsidRPr="00A93547">
              <w:rPr>
                <w:lang w:eastAsia="zh-CN"/>
              </w:rPr>
              <w:t>_</w:t>
            </w:r>
            <w:r w:rsidRPr="00A93547">
              <w:rPr>
                <w:lang w:eastAsia="fi-FI"/>
              </w:rPr>
              <w:t>40A</w:t>
            </w:r>
            <w:r w:rsidRPr="00A93547">
              <w:rPr>
                <w:lang w:eastAsia="zh-CN"/>
              </w:rPr>
              <w:t>_</w:t>
            </w:r>
            <w:r w:rsidRPr="00A93547">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24B3DB2A" w14:textId="77777777" w:rsidR="00273DCC" w:rsidRPr="00A93547" w:rsidRDefault="00273DCC" w:rsidP="00273DCC">
            <w:pPr>
              <w:pStyle w:val="TAC"/>
              <w:rPr>
                <w:lang w:eastAsia="fi-FI"/>
              </w:rPr>
            </w:pPr>
            <w:r w:rsidRPr="00A93547">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22EBA75C" w14:textId="77777777" w:rsidR="00273DCC" w:rsidRPr="00A93547" w:rsidRDefault="00273DCC" w:rsidP="00273DCC">
            <w:pPr>
              <w:pStyle w:val="TAC"/>
              <w:rPr>
                <w:rFonts w:eastAsia="MS Mincho"/>
              </w:rPr>
            </w:pPr>
          </w:p>
        </w:tc>
      </w:tr>
      <w:tr w:rsidR="00273DCC" w:rsidRPr="00A93547" w14:paraId="5861546E"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C01817" w14:textId="77777777" w:rsidR="00273DCC" w:rsidRPr="00A93547" w:rsidRDefault="00273DCC" w:rsidP="00273DCC">
            <w:pPr>
              <w:pStyle w:val="TAC"/>
              <w:rPr>
                <w:lang w:eastAsia="fi-FI"/>
              </w:rPr>
            </w:pPr>
            <w:r w:rsidRPr="00A93547">
              <w:rPr>
                <w:lang w:eastAsia="fi-FI"/>
              </w:rPr>
              <w:t>DC_</w:t>
            </w:r>
            <w:r w:rsidRPr="00A93547">
              <w:rPr>
                <w:lang w:eastAsia="zh-CN"/>
              </w:rPr>
              <w:t>40</w:t>
            </w:r>
            <w:r w:rsidRPr="00A93547">
              <w:rPr>
                <w:lang w:eastAsia="fi-FI"/>
              </w:rPr>
              <w:t>A_n</w:t>
            </w:r>
            <w:r w:rsidRPr="00A93547">
              <w:rPr>
                <w:lang w:eastAsia="zh-CN"/>
              </w:rPr>
              <w:t>41</w:t>
            </w:r>
            <w:r w:rsidRPr="00A93547">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1569059F" w14:textId="77777777" w:rsidR="00273DCC" w:rsidRPr="00A93547" w:rsidRDefault="00273DCC" w:rsidP="00273DCC">
            <w:pPr>
              <w:pStyle w:val="TAC"/>
              <w:rPr>
                <w:lang w:eastAsia="fi-FI"/>
              </w:rPr>
            </w:pPr>
            <w:r w:rsidRPr="00A93547">
              <w:rPr>
                <w:lang w:eastAsia="fi-FI"/>
              </w:rPr>
              <w:t>DC_</w:t>
            </w:r>
            <w:r w:rsidRPr="00A93547">
              <w:rPr>
                <w:lang w:eastAsia="zh-CN"/>
              </w:rPr>
              <w:t>40</w:t>
            </w:r>
            <w:r w:rsidRPr="00A93547">
              <w:rPr>
                <w:lang w:eastAsia="fi-FI"/>
              </w:rPr>
              <w:t>A_n</w:t>
            </w:r>
            <w:r w:rsidRPr="00A93547">
              <w:rPr>
                <w:lang w:eastAsia="zh-CN"/>
              </w:rPr>
              <w:t>41</w:t>
            </w:r>
            <w:r w:rsidRPr="00A9354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79096160" w14:textId="77777777" w:rsidR="00273DCC" w:rsidRPr="00A93547" w:rsidRDefault="00273DCC" w:rsidP="00273DCC">
            <w:pPr>
              <w:pStyle w:val="TAC"/>
              <w:rPr>
                <w:lang w:eastAsia="fi-FI"/>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7E99E0D" w14:textId="77777777" w:rsidR="00273DCC" w:rsidRPr="00A93547" w:rsidRDefault="00273DCC" w:rsidP="00273DCC">
            <w:pPr>
              <w:pStyle w:val="TAC"/>
              <w:rPr>
                <w:lang w:eastAsia="zh-TW"/>
              </w:rPr>
            </w:pPr>
          </w:p>
        </w:tc>
      </w:tr>
      <w:tr w:rsidR="00273DCC" w:rsidRPr="00A93547" w14:paraId="7345D49D"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F0D59B" w14:textId="77777777" w:rsidR="00273DCC" w:rsidRPr="00A93547" w:rsidRDefault="00273DCC" w:rsidP="00273DCC">
            <w:pPr>
              <w:pStyle w:val="TAC"/>
              <w:rPr>
                <w:lang w:eastAsia="zh-CN"/>
              </w:rPr>
            </w:pPr>
            <w:r w:rsidRPr="00A93547">
              <w:rPr>
                <w:lang w:eastAsia="fi-FI"/>
              </w:rPr>
              <w:t>DC_</w:t>
            </w:r>
            <w:r w:rsidRPr="00A93547">
              <w:rPr>
                <w:lang w:eastAsia="zh-CN"/>
              </w:rPr>
              <w:t>40A_n78A</w:t>
            </w:r>
          </w:p>
          <w:p w14:paraId="3A3F6663" w14:textId="77777777" w:rsidR="00273DCC" w:rsidRPr="00A93547" w:rsidRDefault="00273DCC" w:rsidP="00273DCC">
            <w:pPr>
              <w:pStyle w:val="TAC"/>
              <w:rPr>
                <w:lang w:eastAsia="fi-FI"/>
              </w:rPr>
            </w:pPr>
            <w:r w:rsidRPr="00A93547">
              <w:rPr>
                <w:lang w:eastAsia="fi-FI"/>
              </w:rPr>
              <w:t>DC_</w:t>
            </w:r>
            <w:r w:rsidRPr="00A93547">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2D47BDF5" w14:textId="77777777" w:rsidR="00273DCC" w:rsidRPr="00A93547" w:rsidRDefault="00273DCC" w:rsidP="00273DCC">
            <w:pPr>
              <w:pStyle w:val="TAC"/>
              <w:rPr>
                <w:lang w:eastAsia="zh-CN"/>
              </w:rPr>
            </w:pPr>
            <w:r w:rsidRPr="00A93547">
              <w:rPr>
                <w:lang w:eastAsia="fi-FI"/>
              </w:rPr>
              <w:t>DC_</w:t>
            </w:r>
            <w:r w:rsidRPr="00A93547">
              <w:rPr>
                <w:lang w:eastAsia="zh-CN"/>
              </w:rPr>
              <w:t>40A_n78A</w:t>
            </w:r>
            <w:r w:rsidRPr="00A93547">
              <w:rPr>
                <w:vertAlign w:val="superscript"/>
                <w:lang w:eastAsia="fi-FI"/>
              </w:rPr>
              <w:t>23</w:t>
            </w:r>
          </w:p>
          <w:p w14:paraId="344F1940" w14:textId="77777777" w:rsidR="00273DCC" w:rsidRPr="00A93547" w:rsidRDefault="00273DCC" w:rsidP="00273DCC">
            <w:pPr>
              <w:pStyle w:val="TAC"/>
              <w:rPr>
                <w:lang w:eastAsia="fi-FI"/>
              </w:rPr>
            </w:pPr>
            <w:r w:rsidRPr="00A93547">
              <w:rPr>
                <w:lang w:eastAsia="fi-FI"/>
              </w:rPr>
              <w:t>DC_</w:t>
            </w:r>
            <w:r w:rsidRPr="00A93547">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59887D65" w14:textId="77777777" w:rsidR="00273DCC" w:rsidRPr="00A93547" w:rsidRDefault="00273DCC" w:rsidP="00273DCC">
            <w:pPr>
              <w:pStyle w:val="TAC"/>
              <w:rPr>
                <w:rFonts w:eastAsia="Yu Mincho"/>
                <w:lang w:eastAsia="ja-JP"/>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43F8107" w14:textId="77777777" w:rsidR="00273DCC" w:rsidRPr="00A93547" w:rsidRDefault="00273DCC" w:rsidP="00273DCC">
            <w:pPr>
              <w:pStyle w:val="TAC"/>
              <w:rPr>
                <w:lang w:eastAsia="zh-TW"/>
              </w:rPr>
            </w:pPr>
          </w:p>
        </w:tc>
      </w:tr>
      <w:tr w:rsidR="00273DCC" w:rsidRPr="00A93547" w14:paraId="4AF16057"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8FA7A87" w14:textId="77777777" w:rsidR="00273DCC" w:rsidRPr="00A93547" w:rsidRDefault="00273DCC" w:rsidP="00273DCC">
            <w:pPr>
              <w:pStyle w:val="TAC"/>
              <w:rPr>
                <w:lang w:eastAsia="zh-CN"/>
              </w:rPr>
            </w:pPr>
            <w:r w:rsidRPr="00A93547">
              <w:rPr>
                <w:lang w:eastAsia="fi-FI"/>
              </w:rPr>
              <w:lastRenderedPageBreak/>
              <w:t>DC_</w:t>
            </w:r>
            <w:r w:rsidRPr="00A93547">
              <w:rPr>
                <w:lang w:eastAsia="zh-CN"/>
              </w:rPr>
              <w:t>40</w:t>
            </w:r>
            <w:r w:rsidRPr="00A93547">
              <w:rPr>
                <w:lang w:eastAsia="fi-FI"/>
              </w:rPr>
              <w:t>A_</w:t>
            </w:r>
            <w:r w:rsidRPr="00A93547">
              <w:rPr>
                <w:lang w:eastAsia="zh-CN"/>
              </w:rPr>
              <w:t>n79</w:t>
            </w:r>
            <w:r w:rsidRPr="00A93547">
              <w:rPr>
                <w:lang w:eastAsia="fi-FI"/>
              </w:rPr>
              <w:t>A</w:t>
            </w:r>
            <w:r w:rsidRPr="00A93547">
              <w:rPr>
                <w:vertAlign w:val="superscript"/>
                <w:lang w:eastAsia="zh-CN"/>
              </w:rPr>
              <w:t>7,12</w:t>
            </w:r>
          </w:p>
          <w:p w14:paraId="1C3B71AD" w14:textId="77777777" w:rsidR="00273DCC" w:rsidRPr="00A93547" w:rsidRDefault="00273DCC" w:rsidP="00273DCC">
            <w:pPr>
              <w:pStyle w:val="TAC"/>
              <w:rPr>
                <w:lang w:eastAsia="fi-FI"/>
              </w:rPr>
            </w:pPr>
            <w:r w:rsidRPr="00A93547">
              <w:rPr>
                <w:lang w:eastAsia="zh-CN"/>
              </w:rPr>
              <w:t>DC_40C_n79A</w:t>
            </w:r>
            <w:r w:rsidRPr="00A93547">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2F84AB27" w14:textId="77777777" w:rsidR="00273DCC" w:rsidRPr="00A93547" w:rsidRDefault="00273DCC" w:rsidP="00273DCC">
            <w:pPr>
              <w:pStyle w:val="TAC"/>
              <w:rPr>
                <w:lang w:eastAsia="fi-FI"/>
              </w:rPr>
            </w:pPr>
            <w:r w:rsidRPr="00A93547">
              <w:rPr>
                <w:lang w:eastAsia="fi-FI"/>
              </w:rPr>
              <w:t>DC_</w:t>
            </w:r>
            <w:r w:rsidRPr="00A93547">
              <w:rPr>
                <w:lang w:eastAsia="zh-CN"/>
              </w:rPr>
              <w:t>40</w:t>
            </w:r>
            <w:r w:rsidRPr="00A93547">
              <w:rPr>
                <w:lang w:eastAsia="fi-FI"/>
              </w:rPr>
              <w:t>A_</w:t>
            </w:r>
            <w:r w:rsidRPr="00A93547">
              <w:rPr>
                <w:lang w:eastAsia="zh-CN"/>
              </w:rPr>
              <w:t>n79</w:t>
            </w:r>
            <w:r w:rsidRPr="00A93547">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0FA6BE94" w14:textId="77777777" w:rsidR="00273DCC" w:rsidRPr="00A93547" w:rsidRDefault="00273DCC" w:rsidP="00273DCC">
            <w:pPr>
              <w:pStyle w:val="TAC"/>
              <w:rPr>
                <w:lang w:eastAsia="fi-FI"/>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AE9EB37" w14:textId="77777777" w:rsidR="00273DCC" w:rsidRPr="00A93547" w:rsidRDefault="00273DCC" w:rsidP="00273DCC">
            <w:pPr>
              <w:pStyle w:val="TAC"/>
              <w:rPr>
                <w:lang w:eastAsia="fi-FI"/>
              </w:rPr>
            </w:pPr>
            <w:r w:rsidRPr="00A93547">
              <w:rPr>
                <w:lang w:eastAsia="zh-CN"/>
              </w:rPr>
              <w:t>No</w:t>
            </w:r>
          </w:p>
        </w:tc>
      </w:tr>
      <w:tr w:rsidR="00273DCC" w:rsidRPr="00A93547" w14:paraId="4F0EC57C"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909CEC3" w14:textId="77777777" w:rsidR="00273DCC" w:rsidRPr="00A93547" w:rsidRDefault="00273DCC" w:rsidP="00273DCC">
            <w:pPr>
              <w:pStyle w:val="TAC"/>
              <w:rPr>
                <w:lang w:eastAsia="fi-FI"/>
              </w:rPr>
            </w:pPr>
            <w:r w:rsidRPr="00A93547">
              <w:rPr>
                <w:lang w:eastAsia="fi-FI"/>
              </w:rPr>
              <w:t>DC_41A_n28A</w:t>
            </w:r>
            <w:r w:rsidRPr="00A93547">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tcPr>
          <w:p w14:paraId="784DCA8E" w14:textId="77777777" w:rsidR="00273DCC" w:rsidRPr="00A93547" w:rsidRDefault="00273DCC" w:rsidP="00273DCC">
            <w:pPr>
              <w:pStyle w:val="TAC"/>
              <w:rPr>
                <w:lang w:eastAsia="fi-FI"/>
              </w:rPr>
            </w:pPr>
            <w:r w:rsidRPr="00A93547">
              <w:rPr>
                <w:lang w:eastAsia="fi-FI"/>
              </w:rPr>
              <w:t>DC_41A_n28A</w:t>
            </w:r>
          </w:p>
        </w:tc>
        <w:tc>
          <w:tcPr>
            <w:tcW w:w="2737" w:type="dxa"/>
            <w:tcBorders>
              <w:top w:val="single" w:sz="4" w:space="0" w:color="auto"/>
              <w:left w:val="single" w:sz="4" w:space="0" w:color="auto"/>
              <w:bottom w:val="single" w:sz="4" w:space="0" w:color="auto"/>
              <w:right w:val="single" w:sz="4" w:space="0" w:color="auto"/>
            </w:tcBorders>
            <w:noWrap/>
          </w:tcPr>
          <w:p w14:paraId="5B60A0DF" w14:textId="77777777" w:rsidR="00273DCC" w:rsidRPr="00A93547" w:rsidRDefault="00273DCC" w:rsidP="00273DCC">
            <w:pPr>
              <w:pStyle w:val="TAC"/>
              <w:rPr>
                <w:lang w:eastAsia="zh-TW"/>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5086B72" w14:textId="77777777" w:rsidR="00273DCC" w:rsidRPr="00A93547" w:rsidRDefault="00273DCC" w:rsidP="00273DCC">
            <w:pPr>
              <w:pStyle w:val="TAC"/>
              <w:rPr>
                <w:lang w:eastAsia="zh-CN"/>
              </w:rPr>
            </w:pPr>
          </w:p>
        </w:tc>
      </w:tr>
      <w:tr w:rsidR="00273DCC" w:rsidRPr="00A93547" w14:paraId="1F28EA44"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BB146C" w14:textId="77777777" w:rsidR="00273DCC" w:rsidRPr="00A93547" w:rsidRDefault="00273DCC" w:rsidP="00273DCC">
            <w:pPr>
              <w:pStyle w:val="TAC"/>
              <w:rPr>
                <w:lang w:eastAsia="fi-FI"/>
              </w:rPr>
            </w:pPr>
            <w:r w:rsidRPr="00A93547">
              <w:rPr>
                <w:lang w:eastAsia="fi-FI"/>
              </w:rPr>
              <w:t>DC_41A_n77A</w:t>
            </w:r>
          </w:p>
          <w:p w14:paraId="180B15B4" w14:textId="77777777" w:rsidR="00273DCC" w:rsidRPr="00A93547" w:rsidRDefault="00273DCC" w:rsidP="00273DCC">
            <w:pPr>
              <w:pStyle w:val="TAC"/>
              <w:rPr>
                <w:lang w:eastAsia="fi-FI"/>
              </w:rPr>
            </w:pPr>
            <w:r w:rsidRPr="00A93547">
              <w:t>DC_41C_n77A</w:t>
            </w:r>
          </w:p>
        </w:tc>
        <w:tc>
          <w:tcPr>
            <w:tcW w:w="2279" w:type="dxa"/>
            <w:tcBorders>
              <w:top w:val="single" w:sz="4" w:space="0" w:color="auto"/>
              <w:left w:val="single" w:sz="4" w:space="0" w:color="auto"/>
              <w:bottom w:val="single" w:sz="4" w:space="0" w:color="auto"/>
              <w:right w:val="single" w:sz="4" w:space="0" w:color="auto"/>
            </w:tcBorders>
            <w:hideMark/>
          </w:tcPr>
          <w:p w14:paraId="7C4C6325" w14:textId="77777777" w:rsidR="00273DCC" w:rsidRPr="00A93547" w:rsidRDefault="00273DCC" w:rsidP="00273DCC">
            <w:pPr>
              <w:pStyle w:val="TAC"/>
              <w:rPr>
                <w:lang w:eastAsia="fi-FI"/>
              </w:rPr>
            </w:pPr>
            <w:r w:rsidRPr="00A93547">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19846A98"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7FA0F48" w14:textId="77777777" w:rsidR="00273DCC" w:rsidRPr="00A93547" w:rsidRDefault="00273DCC" w:rsidP="00273DCC">
            <w:pPr>
              <w:pStyle w:val="TAC"/>
              <w:rPr>
                <w:lang w:eastAsia="fi-FI"/>
              </w:rPr>
            </w:pPr>
          </w:p>
        </w:tc>
      </w:tr>
      <w:tr w:rsidR="00273DCC" w:rsidRPr="00A93547" w14:paraId="389C5B03"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AFF383" w14:textId="77777777" w:rsidR="00273DCC" w:rsidRPr="00A93547" w:rsidRDefault="00273DCC" w:rsidP="00273DCC">
            <w:pPr>
              <w:pStyle w:val="TAC"/>
              <w:rPr>
                <w:lang w:eastAsia="fi-FI"/>
              </w:rPr>
            </w:pPr>
            <w:r w:rsidRPr="00A93547">
              <w:rPr>
                <w:lang w:eastAsia="fi-FI"/>
              </w:rPr>
              <w:t>DC_41A_n78A</w:t>
            </w:r>
            <w:r w:rsidRPr="00A93547">
              <w:rPr>
                <w:vertAlign w:val="superscript"/>
                <w:lang w:eastAsia="fi-FI"/>
              </w:rPr>
              <w:t>24</w:t>
            </w:r>
          </w:p>
          <w:p w14:paraId="1C1DED5E" w14:textId="77777777" w:rsidR="00273DCC" w:rsidRPr="00A93547" w:rsidRDefault="00273DCC" w:rsidP="00273DCC">
            <w:pPr>
              <w:pStyle w:val="TAC"/>
              <w:rPr>
                <w:lang w:eastAsia="zh-TW"/>
              </w:rPr>
            </w:pPr>
            <w:r w:rsidRPr="00A93547">
              <w:t>DC_41C_n78A</w:t>
            </w:r>
          </w:p>
        </w:tc>
        <w:tc>
          <w:tcPr>
            <w:tcW w:w="2279" w:type="dxa"/>
            <w:tcBorders>
              <w:top w:val="single" w:sz="4" w:space="0" w:color="auto"/>
              <w:left w:val="single" w:sz="4" w:space="0" w:color="auto"/>
              <w:bottom w:val="single" w:sz="4" w:space="0" w:color="auto"/>
              <w:right w:val="single" w:sz="4" w:space="0" w:color="auto"/>
            </w:tcBorders>
            <w:hideMark/>
          </w:tcPr>
          <w:p w14:paraId="4327DD87" w14:textId="77777777" w:rsidR="00273DCC" w:rsidRPr="00A93547" w:rsidRDefault="00273DCC" w:rsidP="00273DCC">
            <w:pPr>
              <w:pStyle w:val="TAC"/>
              <w:rPr>
                <w:lang w:eastAsia="fi-FI"/>
              </w:rPr>
            </w:pPr>
            <w:r w:rsidRPr="00A93547">
              <w:rPr>
                <w:lang w:eastAsia="fi-FI"/>
              </w:rPr>
              <w:t>DC_41A_n78A</w:t>
            </w:r>
            <w:r w:rsidRPr="00A93547">
              <w:rPr>
                <w:vertAlign w:val="superscript"/>
                <w:lang w:eastAsia="fi-FI"/>
              </w:rPr>
              <w:t>24</w:t>
            </w:r>
          </w:p>
        </w:tc>
        <w:tc>
          <w:tcPr>
            <w:tcW w:w="2737" w:type="dxa"/>
            <w:tcBorders>
              <w:top w:val="single" w:sz="4" w:space="0" w:color="auto"/>
              <w:left w:val="single" w:sz="4" w:space="0" w:color="auto"/>
              <w:bottom w:val="single" w:sz="4" w:space="0" w:color="auto"/>
              <w:right w:val="single" w:sz="4" w:space="0" w:color="auto"/>
            </w:tcBorders>
            <w:noWrap/>
            <w:hideMark/>
          </w:tcPr>
          <w:p w14:paraId="6B6A6E97"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D217BEE" w14:textId="77777777" w:rsidR="00273DCC" w:rsidRPr="00A93547" w:rsidRDefault="00273DCC" w:rsidP="00273DCC">
            <w:pPr>
              <w:pStyle w:val="TAC"/>
              <w:rPr>
                <w:lang w:eastAsia="fi-FI"/>
              </w:rPr>
            </w:pPr>
          </w:p>
        </w:tc>
      </w:tr>
      <w:tr w:rsidR="00273DCC" w:rsidRPr="00A93547" w14:paraId="51515B12"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5C5E2D" w14:textId="77777777" w:rsidR="00273DCC" w:rsidRPr="00A93547" w:rsidRDefault="00273DCC" w:rsidP="00273DCC">
            <w:pPr>
              <w:pStyle w:val="TAC"/>
              <w:rPr>
                <w:lang w:eastAsia="fi-FI"/>
              </w:rPr>
            </w:pPr>
            <w:r w:rsidRPr="00A93547">
              <w:rPr>
                <w:lang w:eastAsia="fi-FI"/>
              </w:rPr>
              <w:t>DC_41A_n79A</w:t>
            </w:r>
            <w:r w:rsidRPr="00A93547">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2F95C741" w14:textId="77777777" w:rsidR="00273DCC" w:rsidRPr="00A93547" w:rsidRDefault="00273DCC" w:rsidP="00273DCC">
            <w:pPr>
              <w:pStyle w:val="TAC"/>
              <w:rPr>
                <w:lang w:eastAsia="fi-FI"/>
              </w:rPr>
            </w:pPr>
            <w:r w:rsidRPr="00A93547">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2009D977" w14:textId="77777777" w:rsidR="00273DCC" w:rsidRPr="00A93547" w:rsidRDefault="00273DCC" w:rsidP="00273DCC">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4E85D55" w14:textId="77777777" w:rsidR="00273DCC" w:rsidRPr="00A93547" w:rsidRDefault="00273DCC" w:rsidP="00273DCC">
            <w:pPr>
              <w:pStyle w:val="TAC"/>
              <w:rPr>
                <w:lang w:eastAsia="fi-FI"/>
              </w:rPr>
            </w:pPr>
            <w:r w:rsidRPr="00A93547">
              <w:rPr>
                <w:lang w:eastAsia="zh-CN"/>
              </w:rPr>
              <w:t>No</w:t>
            </w:r>
          </w:p>
        </w:tc>
      </w:tr>
      <w:tr w:rsidR="00273DCC" w:rsidRPr="00A93547" w14:paraId="485AEE44"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FAF89" w14:textId="77777777" w:rsidR="00273DCC" w:rsidRPr="00A93547" w:rsidRDefault="00273DCC" w:rsidP="00273DCC">
            <w:pPr>
              <w:pStyle w:val="TAC"/>
              <w:rPr>
                <w:vertAlign w:val="superscript"/>
                <w:lang w:eastAsia="fi-FI"/>
              </w:rPr>
            </w:pPr>
            <w:r w:rsidRPr="00A93547">
              <w:rPr>
                <w:lang w:eastAsia="fi-FI"/>
              </w:rPr>
              <w:t>DC_42A_n77A</w:t>
            </w:r>
            <w:r w:rsidRPr="00A93547">
              <w:rPr>
                <w:vertAlign w:val="superscript"/>
                <w:lang w:eastAsia="fi-FI"/>
              </w:rPr>
              <w:t>3,4,9,11</w:t>
            </w:r>
          </w:p>
          <w:p w14:paraId="0F9DE720" w14:textId="77777777" w:rsidR="00273DCC" w:rsidRPr="00A93547" w:rsidRDefault="00273DCC" w:rsidP="00273DCC">
            <w:pPr>
              <w:pStyle w:val="TAC"/>
              <w:rPr>
                <w:vertAlign w:val="superscript"/>
                <w:lang w:eastAsia="fi-FI"/>
              </w:rPr>
            </w:pPr>
            <w:r w:rsidRPr="00A93547">
              <w:t>DC_42C_n77A</w:t>
            </w:r>
            <w:r w:rsidRPr="00A93547">
              <w:rPr>
                <w:vertAlign w:val="superscript"/>
                <w:lang w:eastAsia="fi-FI"/>
              </w:rPr>
              <w:t>3,4,9,11</w:t>
            </w:r>
          </w:p>
          <w:p w14:paraId="37B86DA0" w14:textId="77777777" w:rsidR="00273DCC" w:rsidRPr="00A93547" w:rsidRDefault="00273DCC" w:rsidP="00273DCC">
            <w:pPr>
              <w:pStyle w:val="TAC"/>
              <w:rPr>
                <w:lang w:eastAsia="fi-FI"/>
              </w:rPr>
            </w:pPr>
            <w:r w:rsidRPr="00A93547">
              <w:rPr>
                <w:lang w:eastAsia="fi-FI"/>
              </w:rPr>
              <w:t>DC_42D_n77A</w:t>
            </w:r>
            <w:r w:rsidRPr="00A93547">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3952530A" w14:textId="77777777" w:rsidR="00273DCC" w:rsidRPr="00A93547" w:rsidRDefault="00273DCC" w:rsidP="00273DCC">
            <w:pPr>
              <w:pStyle w:val="TAC"/>
              <w:rPr>
                <w:lang w:eastAsia="fi-FI"/>
              </w:rPr>
            </w:pPr>
            <w:r w:rsidRPr="00A93547">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26487E27" w14:textId="77777777" w:rsidR="00273DCC" w:rsidRPr="00A93547" w:rsidRDefault="00273DCC" w:rsidP="00273DCC">
            <w:pPr>
              <w:pStyle w:val="TAC"/>
              <w:rPr>
                <w:lang w:eastAsia="fi-FI"/>
              </w:rPr>
            </w:pPr>
            <w:r w:rsidRPr="00A9354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461C57A3" w14:textId="77777777" w:rsidR="00273DCC" w:rsidRPr="00A93547" w:rsidRDefault="00273DCC" w:rsidP="00273DCC">
            <w:pPr>
              <w:pStyle w:val="TAC"/>
              <w:rPr>
                <w:lang w:eastAsia="fi-FI"/>
              </w:rPr>
            </w:pPr>
          </w:p>
        </w:tc>
      </w:tr>
      <w:tr w:rsidR="00273DCC" w:rsidRPr="00A93547" w14:paraId="7E7EF894"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738FAD" w14:textId="77777777" w:rsidR="00273DCC" w:rsidRPr="00A93547" w:rsidRDefault="00273DCC" w:rsidP="00273DCC">
            <w:pPr>
              <w:pStyle w:val="TAC"/>
              <w:rPr>
                <w:lang w:eastAsia="fi-FI"/>
              </w:rPr>
            </w:pPr>
            <w:r w:rsidRPr="00A93547">
              <w:rPr>
                <w:lang w:eastAsia="fi-FI"/>
              </w:rPr>
              <w:t>DC_42A_n78A</w:t>
            </w:r>
            <w:r w:rsidRPr="00A93547">
              <w:rPr>
                <w:vertAlign w:val="superscript"/>
                <w:lang w:eastAsia="fi-FI"/>
              </w:rPr>
              <w:t>3,4,9,11</w:t>
            </w:r>
          </w:p>
          <w:p w14:paraId="635BCC0B" w14:textId="77777777" w:rsidR="00273DCC" w:rsidRPr="00A93547" w:rsidRDefault="00273DCC" w:rsidP="00273DCC">
            <w:pPr>
              <w:pStyle w:val="TAC"/>
              <w:rPr>
                <w:vertAlign w:val="superscript"/>
                <w:lang w:eastAsia="fi-FI"/>
              </w:rPr>
            </w:pPr>
            <w:r w:rsidRPr="00A93547">
              <w:rPr>
                <w:lang w:eastAsia="fi-FI"/>
              </w:rPr>
              <w:t>DC_42A_n78C</w:t>
            </w:r>
            <w:r w:rsidRPr="00A93547">
              <w:rPr>
                <w:vertAlign w:val="superscript"/>
                <w:lang w:eastAsia="fi-FI"/>
              </w:rPr>
              <w:t>3,4,9,11</w:t>
            </w:r>
          </w:p>
          <w:p w14:paraId="53AFA6EC" w14:textId="77777777" w:rsidR="00273DCC" w:rsidRPr="00A93547" w:rsidRDefault="00273DCC" w:rsidP="00273DCC">
            <w:pPr>
              <w:pStyle w:val="TAC"/>
              <w:rPr>
                <w:vertAlign w:val="superscript"/>
                <w:lang w:eastAsia="fi-FI"/>
              </w:rPr>
            </w:pPr>
            <w:r w:rsidRPr="00A93547">
              <w:t>DC_42C_n78A</w:t>
            </w:r>
            <w:r w:rsidRPr="00A93547">
              <w:rPr>
                <w:vertAlign w:val="superscript"/>
                <w:lang w:eastAsia="fi-FI"/>
              </w:rPr>
              <w:t>3,4,9,11</w:t>
            </w:r>
          </w:p>
          <w:p w14:paraId="14A39F47" w14:textId="77777777" w:rsidR="00273DCC" w:rsidRPr="00A93547" w:rsidRDefault="00273DCC" w:rsidP="00273DCC">
            <w:pPr>
              <w:pStyle w:val="TAC"/>
              <w:rPr>
                <w:vertAlign w:val="superscript"/>
                <w:lang w:eastAsia="fi-FI"/>
              </w:rPr>
            </w:pPr>
            <w:r w:rsidRPr="00A93547">
              <w:rPr>
                <w:lang w:eastAsia="zh-CN"/>
              </w:rPr>
              <w:t>DC_42C_n78C</w:t>
            </w:r>
            <w:r w:rsidRPr="00A93547">
              <w:rPr>
                <w:vertAlign w:val="superscript"/>
                <w:lang w:eastAsia="fi-FI"/>
              </w:rPr>
              <w:t>3,4,9,11</w:t>
            </w:r>
          </w:p>
          <w:p w14:paraId="64221DB7" w14:textId="77777777" w:rsidR="00273DCC" w:rsidRPr="00A93547" w:rsidRDefault="00273DCC" w:rsidP="00273DCC">
            <w:pPr>
              <w:pStyle w:val="TAC"/>
              <w:rPr>
                <w:vertAlign w:val="superscript"/>
                <w:lang w:eastAsia="fi-FI"/>
              </w:rPr>
            </w:pPr>
            <w:r w:rsidRPr="00A93547">
              <w:rPr>
                <w:lang w:eastAsia="fi-FI"/>
              </w:rPr>
              <w:t>DC_42D_n78A</w:t>
            </w:r>
            <w:r w:rsidRPr="00A93547">
              <w:rPr>
                <w:vertAlign w:val="superscript"/>
                <w:lang w:eastAsia="fi-FI"/>
              </w:rPr>
              <w:t>3,4,9,11</w:t>
            </w:r>
          </w:p>
          <w:p w14:paraId="0BDAD4CB" w14:textId="77777777" w:rsidR="00273DCC" w:rsidRPr="00A93547" w:rsidRDefault="00273DCC" w:rsidP="00273DCC">
            <w:pPr>
              <w:pStyle w:val="TAC"/>
              <w:rPr>
                <w:lang w:eastAsia="fi-FI"/>
              </w:rPr>
            </w:pPr>
            <w:r w:rsidRPr="00A93547">
              <w:rPr>
                <w:rFonts w:cs="Arial"/>
                <w:lang w:eastAsia="ja-JP"/>
              </w:rPr>
              <w:t>DC</w:t>
            </w:r>
            <w:r w:rsidRPr="00A93547">
              <w:rPr>
                <w:rFonts w:cs="Arial"/>
              </w:rPr>
              <w:t>_</w:t>
            </w:r>
            <w:r w:rsidRPr="00A93547">
              <w:rPr>
                <w:rFonts w:cs="Arial"/>
                <w:lang w:eastAsia="ja-JP"/>
              </w:rPr>
              <w:t>42E_n78A</w:t>
            </w:r>
            <w:r w:rsidRPr="00A93547">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65222505" w14:textId="77777777" w:rsidR="00273DCC" w:rsidRPr="00A93547" w:rsidRDefault="00273DCC" w:rsidP="00273DCC">
            <w:pPr>
              <w:pStyle w:val="TAC"/>
              <w:rPr>
                <w:lang w:eastAsia="fi-FI"/>
              </w:rPr>
            </w:pPr>
            <w:r w:rsidRPr="00A93547">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69F31046" w14:textId="77777777" w:rsidR="00273DCC" w:rsidRPr="00A93547" w:rsidRDefault="00273DCC" w:rsidP="00273DCC">
            <w:pPr>
              <w:pStyle w:val="TAC"/>
              <w:rPr>
                <w:lang w:eastAsia="fi-FI"/>
              </w:rPr>
            </w:pPr>
            <w:r w:rsidRPr="00A9354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2CC43701" w14:textId="77777777" w:rsidR="00273DCC" w:rsidRPr="00A93547" w:rsidRDefault="00273DCC" w:rsidP="00273DCC">
            <w:pPr>
              <w:pStyle w:val="TAC"/>
              <w:rPr>
                <w:lang w:eastAsia="fi-FI"/>
              </w:rPr>
            </w:pPr>
          </w:p>
        </w:tc>
      </w:tr>
      <w:tr w:rsidR="00273DCC" w:rsidRPr="00A93547" w14:paraId="566269BF"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133016" w14:textId="77777777" w:rsidR="00273DCC" w:rsidRPr="00A93547" w:rsidRDefault="00273DCC" w:rsidP="00273DCC">
            <w:pPr>
              <w:pStyle w:val="TAC"/>
              <w:rPr>
                <w:lang w:eastAsia="fi-FI"/>
              </w:rPr>
            </w:pPr>
            <w:r w:rsidRPr="00A93547">
              <w:rPr>
                <w:lang w:eastAsia="fi-FI"/>
              </w:rPr>
              <w:t>DC_42A_n79A</w:t>
            </w:r>
            <w:r w:rsidRPr="00A93547">
              <w:rPr>
                <w:vertAlign w:val="superscript"/>
                <w:lang w:eastAsia="fi-FI"/>
              </w:rPr>
              <w:t>9,15</w:t>
            </w:r>
          </w:p>
          <w:p w14:paraId="4328B29B" w14:textId="77777777" w:rsidR="00273DCC" w:rsidRPr="00A93547" w:rsidRDefault="00273DCC" w:rsidP="00273DCC">
            <w:pPr>
              <w:pStyle w:val="TAC"/>
              <w:rPr>
                <w:lang w:eastAsia="fi-FI"/>
              </w:rPr>
            </w:pPr>
            <w:r w:rsidRPr="00A93547">
              <w:rPr>
                <w:lang w:eastAsia="fi-FI"/>
              </w:rPr>
              <w:t>DC_42A_n79C</w:t>
            </w:r>
            <w:r w:rsidRPr="00A93547">
              <w:rPr>
                <w:vertAlign w:val="superscript"/>
                <w:lang w:eastAsia="fi-FI"/>
              </w:rPr>
              <w:t>9,15</w:t>
            </w:r>
          </w:p>
          <w:p w14:paraId="0B58AC65" w14:textId="77777777" w:rsidR="00273DCC" w:rsidRPr="00A93547" w:rsidRDefault="00273DCC" w:rsidP="00273DCC">
            <w:pPr>
              <w:pStyle w:val="TAC"/>
            </w:pPr>
            <w:r w:rsidRPr="00A93547">
              <w:t>DC_42C_n79A</w:t>
            </w:r>
            <w:r w:rsidRPr="00A93547">
              <w:rPr>
                <w:vertAlign w:val="superscript"/>
                <w:lang w:eastAsia="fi-FI"/>
              </w:rPr>
              <w:t>9,15</w:t>
            </w:r>
          </w:p>
          <w:p w14:paraId="63DA4820" w14:textId="77777777" w:rsidR="00273DCC" w:rsidRPr="00A93547" w:rsidRDefault="00273DCC" w:rsidP="00273DCC">
            <w:pPr>
              <w:pStyle w:val="TAC"/>
              <w:rPr>
                <w:lang w:eastAsia="zh-CN"/>
              </w:rPr>
            </w:pPr>
            <w:r w:rsidRPr="00A93547">
              <w:rPr>
                <w:lang w:eastAsia="zh-CN"/>
              </w:rPr>
              <w:t>DC_42C_n79C</w:t>
            </w:r>
            <w:r w:rsidRPr="00A93547">
              <w:rPr>
                <w:vertAlign w:val="superscript"/>
                <w:lang w:eastAsia="fi-FI"/>
              </w:rPr>
              <w:t>9,15</w:t>
            </w:r>
          </w:p>
          <w:p w14:paraId="480DDE9F" w14:textId="77777777" w:rsidR="00273DCC" w:rsidRPr="00A93547" w:rsidRDefault="00273DCC" w:rsidP="00273DCC">
            <w:pPr>
              <w:pStyle w:val="TAC"/>
              <w:rPr>
                <w:lang w:eastAsia="fi-FI"/>
              </w:rPr>
            </w:pPr>
            <w:r w:rsidRPr="00A93547">
              <w:rPr>
                <w:lang w:eastAsia="fi-FI"/>
              </w:rPr>
              <w:t>DC_42D_n79A</w:t>
            </w:r>
            <w:r w:rsidRPr="00A93547">
              <w:rPr>
                <w:vertAlign w:val="superscript"/>
                <w:lang w:eastAsia="fi-FI"/>
              </w:rPr>
              <w:t>9,15</w:t>
            </w:r>
          </w:p>
          <w:p w14:paraId="57226249" w14:textId="77777777" w:rsidR="00273DCC" w:rsidRPr="00A93547" w:rsidRDefault="00273DCC" w:rsidP="00273DCC">
            <w:pPr>
              <w:pStyle w:val="TAC"/>
              <w:rPr>
                <w:lang w:eastAsia="fi-FI"/>
              </w:rPr>
            </w:pPr>
            <w:r w:rsidRPr="00A93547">
              <w:rPr>
                <w:rFonts w:cs="Arial"/>
                <w:lang w:eastAsia="ja-JP"/>
              </w:rPr>
              <w:t>DC</w:t>
            </w:r>
            <w:r w:rsidRPr="00A93547">
              <w:rPr>
                <w:rFonts w:cs="Arial"/>
              </w:rPr>
              <w:t>_</w:t>
            </w:r>
            <w:r w:rsidRPr="00A93547">
              <w:rPr>
                <w:rFonts w:cs="Arial"/>
                <w:lang w:eastAsia="ja-JP"/>
              </w:rPr>
              <w:t>42E_n79A</w:t>
            </w:r>
            <w:r w:rsidRPr="00A93547">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5D217345" w14:textId="77777777" w:rsidR="00273DCC" w:rsidRPr="00A93547" w:rsidRDefault="00273DCC" w:rsidP="00273DCC">
            <w:pPr>
              <w:pStyle w:val="TAC"/>
              <w:rPr>
                <w:lang w:eastAsia="fi-FI"/>
              </w:rPr>
            </w:pPr>
            <w:r w:rsidRPr="00A93547">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674FF55B" w14:textId="77777777" w:rsidR="00273DCC" w:rsidRPr="00A93547" w:rsidRDefault="00273DCC" w:rsidP="00273DCC">
            <w:pPr>
              <w:pStyle w:val="TAC"/>
              <w:rPr>
                <w:lang w:eastAsia="fi-FI"/>
              </w:rPr>
            </w:pPr>
            <w:r w:rsidRPr="00A9354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0184955B" w14:textId="77777777" w:rsidR="00273DCC" w:rsidRPr="00A93547" w:rsidRDefault="00273DCC" w:rsidP="00273DCC">
            <w:pPr>
              <w:pStyle w:val="TAC"/>
              <w:rPr>
                <w:lang w:eastAsia="fi-FI"/>
              </w:rPr>
            </w:pPr>
          </w:p>
        </w:tc>
      </w:tr>
      <w:tr w:rsidR="00273DCC" w:rsidRPr="00A93547" w14:paraId="1D89F2F3"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87FAC3E" w14:textId="77777777" w:rsidR="00273DCC" w:rsidRPr="00A93547" w:rsidRDefault="00273DCC" w:rsidP="00273DCC">
            <w:pPr>
              <w:pStyle w:val="TAC"/>
              <w:rPr>
                <w:lang w:eastAsia="fi-FI"/>
              </w:rPr>
            </w:pPr>
            <w:r w:rsidRPr="00A93547">
              <w:rPr>
                <w:rFonts w:cs="Arial"/>
                <w:szCs w:val="18"/>
                <w:lang w:eastAsia="fr-FR"/>
              </w:rPr>
              <w:t>DC_48A_n46A</w:t>
            </w:r>
          </w:p>
        </w:tc>
        <w:tc>
          <w:tcPr>
            <w:tcW w:w="2279" w:type="dxa"/>
            <w:tcBorders>
              <w:top w:val="single" w:sz="4" w:space="0" w:color="auto"/>
              <w:left w:val="single" w:sz="4" w:space="0" w:color="auto"/>
              <w:bottom w:val="single" w:sz="4" w:space="0" w:color="auto"/>
              <w:right w:val="single" w:sz="4" w:space="0" w:color="auto"/>
            </w:tcBorders>
          </w:tcPr>
          <w:p w14:paraId="74FF7C05" w14:textId="77777777" w:rsidR="00273DCC" w:rsidRPr="00A93547" w:rsidRDefault="00273DCC" w:rsidP="00273DCC">
            <w:pPr>
              <w:pStyle w:val="TAC"/>
              <w:rPr>
                <w:lang w:eastAsia="fi-FI"/>
              </w:rPr>
            </w:pPr>
            <w:r w:rsidRPr="00A93547">
              <w:rPr>
                <w:rFonts w:cs="Arial"/>
                <w:szCs w:val="18"/>
                <w:lang w:eastAsia="fr-FR"/>
              </w:rPr>
              <w:t>DC_48A_n46A</w:t>
            </w:r>
          </w:p>
        </w:tc>
        <w:tc>
          <w:tcPr>
            <w:tcW w:w="2737" w:type="dxa"/>
            <w:tcBorders>
              <w:top w:val="single" w:sz="4" w:space="0" w:color="auto"/>
              <w:left w:val="single" w:sz="4" w:space="0" w:color="auto"/>
              <w:bottom w:val="single" w:sz="4" w:space="0" w:color="auto"/>
              <w:right w:val="single" w:sz="4" w:space="0" w:color="auto"/>
            </w:tcBorders>
            <w:noWrap/>
          </w:tcPr>
          <w:p w14:paraId="0845C02F" w14:textId="77777777" w:rsidR="00273DCC" w:rsidRPr="00A93547" w:rsidRDefault="00273DCC" w:rsidP="00273DCC">
            <w:pPr>
              <w:pStyle w:val="TAC"/>
              <w:rPr>
                <w:lang w:eastAsia="fi-FI"/>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6EA81FE" w14:textId="77777777" w:rsidR="00273DCC" w:rsidRPr="00A93547" w:rsidRDefault="00273DCC" w:rsidP="00273DCC">
            <w:pPr>
              <w:pStyle w:val="TAC"/>
              <w:rPr>
                <w:lang w:eastAsia="fi-FI"/>
              </w:rPr>
            </w:pPr>
          </w:p>
        </w:tc>
      </w:tr>
      <w:tr w:rsidR="00273DCC" w:rsidRPr="00A93547" w14:paraId="08877B20"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3A098D" w14:textId="77777777" w:rsidR="00273DCC" w:rsidRPr="00A93547" w:rsidRDefault="00273DCC" w:rsidP="00273DCC">
            <w:pPr>
              <w:pStyle w:val="TAC"/>
              <w:rPr>
                <w:lang w:eastAsia="fi-FI"/>
              </w:rPr>
            </w:pPr>
            <w:r w:rsidRPr="00A93547">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5D8D45AE" w14:textId="77777777" w:rsidR="00273DCC" w:rsidRPr="00A93547" w:rsidRDefault="00273DCC" w:rsidP="00273DCC">
            <w:pPr>
              <w:pStyle w:val="TAC"/>
              <w:rPr>
                <w:lang w:eastAsia="fi-FI"/>
              </w:rPr>
            </w:pPr>
            <w:r w:rsidRPr="00A93547">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0FB70DCA" w14:textId="77777777" w:rsidR="00273DCC" w:rsidRPr="00A93547" w:rsidRDefault="00273DCC" w:rsidP="00273DCC">
            <w:pPr>
              <w:pStyle w:val="TAC"/>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C98AF3C" w14:textId="77777777" w:rsidR="00273DCC" w:rsidRPr="00A93547" w:rsidRDefault="00273DCC" w:rsidP="00273DCC">
            <w:pPr>
              <w:pStyle w:val="TAC"/>
              <w:rPr>
                <w:lang w:eastAsia="zh-TW"/>
              </w:rPr>
            </w:pPr>
          </w:p>
        </w:tc>
      </w:tr>
      <w:tr w:rsidR="00273DCC" w:rsidRPr="00A93547" w14:paraId="5155B8B1"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8B2482" w14:textId="77777777" w:rsidR="00273DCC" w:rsidRPr="00A93547" w:rsidRDefault="00273DCC" w:rsidP="00273DCC">
            <w:pPr>
              <w:pStyle w:val="TAC"/>
              <w:rPr>
                <w:lang w:eastAsia="fi-FI"/>
              </w:rPr>
            </w:pPr>
            <w:r w:rsidRPr="00A93547">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05047DAD" w14:textId="77777777" w:rsidR="00273DCC" w:rsidRPr="00A93547" w:rsidRDefault="00273DCC" w:rsidP="00273DCC">
            <w:pPr>
              <w:pStyle w:val="TAC"/>
              <w:rPr>
                <w:lang w:eastAsia="fi-FI"/>
              </w:rPr>
            </w:pPr>
            <w:r w:rsidRPr="00A93547">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1855FF49" w14:textId="77777777" w:rsidR="00273DCC" w:rsidRPr="00A93547" w:rsidRDefault="00273DCC" w:rsidP="00273DCC">
            <w:pPr>
              <w:pStyle w:val="TAC"/>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62F5828" w14:textId="77777777" w:rsidR="00273DCC" w:rsidRPr="00A93547" w:rsidRDefault="00273DCC" w:rsidP="00273DCC">
            <w:pPr>
              <w:pStyle w:val="TAC"/>
              <w:rPr>
                <w:lang w:eastAsia="zh-TW"/>
              </w:rPr>
            </w:pPr>
          </w:p>
        </w:tc>
      </w:tr>
      <w:tr w:rsidR="00273DCC" w:rsidRPr="00A93547" w14:paraId="102B0A86"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9B470D" w14:textId="77777777" w:rsidR="00273DCC" w:rsidRPr="00A93547" w:rsidRDefault="00273DCC" w:rsidP="00273DCC">
            <w:pPr>
              <w:pStyle w:val="TAC"/>
              <w:rPr>
                <w:rFonts w:cs="Arial"/>
                <w:lang w:eastAsia="ja-JP"/>
              </w:rPr>
            </w:pPr>
            <w:r w:rsidRPr="00A93547">
              <w:rPr>
                <w:lang w:eastAsia="fi-FI"/>
              </w:rPr>
              <w:t>DC_</w:t>
            </w:r>
            <w:r w:rsidRPr="00A93547">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40019504" w14:textId="77777777" w:rsidR="00273DCC" w:rsidRPr="00A93547" w:rsidRDefault="00273DCC" w:rsidP="00273DCC">
            <w:pPr>
              <w:pStyle w:val="TAC"/>
              <w:rPr>
                <w:lang w:eastAsia="zh-CN"/>
              </w:rPr>
            </w:pPr>
            <w:r w:rsidRPr="00A93547">
              <w:rPr>
                <w:lang w:eastAsia="fi-FI"/>
              </w:rPr>
              <w:t>DC_</w:t>
            </w:r>
            <w:r w:rsidRPr="00A93547">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17BE8562" w14:textId="77777777" w:rsidR="00273DCC" w:rsidRPr="00A93547" w:rsidRDefault="00273DCC" w:rsidP="00273DCC">
            <w:pPr>
              <w:pStyle w:val="TAC"/>
              <w:rPr>
                <w:lang w:eastAsia="zh-CN"/>
              </w:rPr>
            </w:pPr>
            <w:r w:rsidRPr="00A93547">
              <w:t>DC_</w:t>
            </w:r>
            <w:r w:rsidRPr="00A93547">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030FCCA8" w14:textId="77777777" w:rsidR="00273DCC" w:rsidRPr="00A93547" w:rsidRDefault="00273DCC" w:rsidP="00273DCC">
            <w:pPr>
              <w:pStyle w:val="TAC"/>
            </w:pPr>
          </w:p>
        </w:tc>
      </w:tr>
      <w:tr w:rsidR="00273DCC" w:rsidRPr="00A93547" w14:paraId="602A3F1C"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E3F60B7" w14:textId="77777777" w:rsidR="00273DCC" w:rsidRPr="00A93547" w:rsidRDefault="00273DCC" w:rsidP="00273DCC">
            <w:pPr>
              <w:pStyle w:val="TAC"/>
              <w:rPr>
                <w:lang w:eastAsia="fi-FI"/>
              </w:rPr>
            </w:pPr>
            <w:r w:rsidRPr="00A93547">
              <w:rPr>
                <w:lang w:eastAsia="fi-FI"/>
              </w:rPr>
              <w:t>DC_66A-</w:t>
            </w:r>
            <w:r w:rsidRPr="00A93547">
              <w:rPr>
                <w:lang w:eastAsia="zh-CN"/>
              </w:rPr>
              <w:t>66A_n2A</w:t>
            </w:r>
          </w:p>
        </w:tc>
        <w:tc>
          <w:tcPr>
            <w:tcW w:w="2279" w:type="dxa"/>
            <w:tcBorders>
              <w:top w:val="single" w:sz="4" w:space="0" w:color="auto"/>
              <w:left w:val="single" w:sz="4" w:space="0" w:color="auto"/>
              <w:bottom w:val="single" w:sz="4" w:space="0" w:color="auto"/>
              <w:right w:val="single" w:sz="4" w:space="0" w:color="auto"/>
            </w:tcBorders>
          </w:tcPr>
          <w:p w14:paraId="406E3980" w14:textId="77777777" w:rsidR="00273DCC" w:rsidRPr="00A93547" w:rsidRDefault="00273DCC" w:rsidP="00273DCC">
            <w:pPr>
              <w:pStyle w:val="TAC"/>
              <w:rPr>
                <w:lang w:eastAsia="fi-FI"/>
              </w:rPr>
            </w:pPr>
            <w:r w:rsidRPr="00A93547">
              <w:rPr>
                <w:lang w:eastAsia="fi-FI"/>
              </w:rPr>
              <w:t>DC_</w:t>
            </w:r>
            <w:r w:rsidRPr="00A93547">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tcPr>
          <w:p w14:paraId="5FA0C85A" w14:textId="77777777" w:rsidR="00273DCC" w:rsidRPr="00A93547" w:rsidRDefault="00273DCC" w:rsidP="00273DCC">
            <w:pPr>
              <w:pStyle w:val="TAC"/>
            </w:pPr>
            <w:r w:rsidRPr="00A93547">
              <w:t>DC_</w:t>
            </w:r>
            <w:r w:rsidRPr="00A93547">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36331144" w14:textId="77777777" w:rsidR="00273DCC" w:rsidRPr="00A93547" w:rsidRDefault="00273DCC" w:rsidP="00273DCC">
            <w:pPr>
              <w:pStyle w:val="TAC"/>
            </w:pPr>
          </w:p>
        </w:tc>
      </w:tr>
      <w:tr w:rsidR="00273DCC" w:rsidRPr="00A93547" w14:paraId="010DDA3E"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C3F41B" w14:textId="77777777" w:rsidR="00273DCC" w:rsidRPr="00A93547" w:rsidRDefault="00273DCC" w:rsidP="00273DCC">
            <w:pPr>
              <w:pStyle w:val="TAC"/>
              <w:rPr>
                <w:rFonts w:cs="Arial"/>
                <w:lang w:eastAsia="zh-TW"/>
              </w:rPr>
            </w:pPr>
            <w:r w:rsidRPr="00A93547">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2B788EF8" w14:textId="77777777" w:rsidR="00273DCC" w:rsidRPr="00A93547" w:rsidRDefault="00273DCC" w:rsidP="00273DCC">
            <w:pPr>
              <w:pStyle w:val="TAC"/>
              <w:rPr>
                <w:lang w:eastAsia="fi-FI"/>
              </w:rPr>
            </w:pPr>
            <w:r w:rsidRPr="00A93547">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4B118DCB" w14:textId="77777777" w:rsidR="00273DCC" w:rsidRPr="00A93547" w:rsidRDefault="00273DCC" w:rsidP="00273DCC">
            <w:pPr>
              <w:pStyle w:val="TAC"/>
              <w:rPr>
                <w:lang w:eastAsia="fi-FI"/>
              </w:rPr>
            </w:pPr>
            <w:r w:rsidRPr="00A93547">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7B798C72" w14:textId="77777777" w:rsidR="00273DCC" w:rsidRPr="00A93547" w:rsidRDefault="00273DCC" w:rsidP="00273DCC">
            <w:pPr>
              <w:pStyle w:val="TAC"/>
              <w:rPr>
                <w:lang w:eastAsia="ja-JP"/>
              </w:rPr>
            </w:pPr>
          </w:p>
        </w:tc>
      </w:tr>
      <w:tr w:rsidR="00273DCC" w:rsidRPr="00A93547" w14:paraId="5551E6FD"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B7A3480" w14:textId="77777777" w:rsidR="00273DCC" w:rsidRPr="00A93547" w:rsidRDefault="00273DCC" w:rsidP="00273DCC">
            <w:pPr>
              <w:pStyle w:val="TAC"/>
              <w:rPr>
                <w:lang w:eastAsia="ja-JP"/>
              </w:rPr>
            </w:pPr>
            <w:r w:rsidRPr="00A93547">
              <w:rPr>
                <w:lang w:eastAsia="fi-FI"/>
              </w:rPr>
              <w:t>DC_66A-66A_n5A</w:t>
            </w:r>
          </w:p>
        </w:tc>
        <w:tc>
          <w:tcPr>
            <w:tcW w:w="2279" w:type="dxa"/>
            <w:tcBorders>
              <w:top w:val="single" w:sz="4" w:space="0" w:color="auto"/>
              <w:left w:val="single" w:sz="4" w:space="0" w:color="auto"/>
              <w:bottom w:val="single" w:sz="4" w:space="0" w:color="auto"/>
              <w:right w:val="single" w:sz="4" w:space="0" w:color="auto"/>
            </w:tcBorders>
          </w:tcPr>
          <w:p w14:paraId="6A3CB9E9" w14:textId="77777777" w:rsidR="00273DCC" w:rsidRPr="00A93547" w:rsidRDefault="00273DCC" w:rsidP="00273DCC">
            <w:pPr>
              <w:pStyle w:val="TAC"/>
              <w:rPr>
                <w:lang w:eastAsia="ja-JP"/>
              </w:rPr>
            </w:pPr>
            <w:r w:rsidRPr="00A93547">
              <w:rPr>
                <w:lang w:eastAsia="fi-FI"/>
              </w:rPr>
              <w:t>DC_66A_n5A</w:t>
            </w:r>
          </w:p>
        </w:tc>
        <w:tc>
          <w:tcPr>
            <w:tcW w:w="2737" w:type="dxa"/>
            <w:tcBorders>
              <w:top w:val="single" w:sz="4" w:space="0" w:color="auto"/>
              <w:left w:val="single" w:sz="4" w:space="0" w:color="auto"/>
              <w:bottom w:val="single" w:sz="4" w:space="0" w:color="auto"/>
              <w:right w:val="single" w:sz="4" w:space="0" w:color="auto"/>
            </w:tcBorders>
            <w:noWrap/>
          </w:tcPr>
          <w:p w14:paraId="36B519D1" w14:textId="77777777" w:rsidR="00273DCC" w:rsidRPr="00A93547" w:rsidRDefault="00273DCC" w:rsidP="00273DCC">
            <w:pPr>
              <w:pStyle w:val="TAC"/>
              <w:rPr>
                <w:lang w:eastAsia="ja-JP"/>
              </w:rPr>
            </w:pPr>
            <w:r w:rsidRPr="00A93547">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5CAC33F3" w14:textId="77777777" w:rsidR="00273DCC" w:rsidRPr="00A93547" w:rsidRDefault="00273DCC" w:rsidP="00273DCC">
            <w:pPr>
              <w:pStyle w:val="TAC"/>
              <w:rPr>
                <w:lang w:eastAsia="ja-JP"/>
              </w:rPr>
            </w:pPr>
          </w:p>
        </w:tc>
      </w:tr>
      <w:tr w:rsidR="00273DCC" w:rsidRPr="00A93547" w14:paraId="4C3C40F9"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2175F76" w14:textId="77777777" w:rsidR="00273DCC" w:rsidRPr="00A93547" w:rsidRDefault="00273DCC" w:rsidP="00273DCC">
            <w:pPr>
              <w:pStyle w:val="TAC"/>
              <w:rPr>
                <w:lang w:eastAsia="ja-JP"/>
              </w:rPr>
            </w:pPr>
            <w:r w:rsidRPr="00A93547">
              <w:rPr>
                <w:lang w:eastAsia="fi-FI"/>
              </w:rPr>
              <w:t>DC_66A_n25A</w:t>
            </w:r>
          </w:p>
        </w:tc>
        <w:tc>
          <w:tcPr>
            <w:tcW w:w="2279" w:type="dxa"/>
            <w:tcBorders>
              <w:top w:val="single" w:sz="4" w:space="0" w:color="auto"/>
              <w:left w:val="single" w:sz="4" w:space="0" w:color="auto"/>
              <w:bottom w:val="single" w:sz="4" w:space="0" w:color="auto"/>
              <w:right w:val="single" w:sz="4" w:space="0" w:color="auto"/>
            </w:tcBorders>
          </w:tcPr>
          <w:p w14:paraId="15B60CC2" w14:textId="77777777" w:rsidR="00273DCC" w:rsidRPr="00A93547" w:rsidRDefault="00273DCC" w:rsidP="00273DCC">
            <w:pPr>
              <w:pStyle w:val="TAC"/>
              <w:rPr>
                <w:lang w:eastAsia="ja-JP"/>
              </w:rPr>
            </w:pPr>
            <w:r w:rsidRPr="00A93547">
              <w:rPr>
                <w:lang w:eastAsia="fi-FI"/>
              </w:rPr>
              <w:t>DC_66A_n25A</w:t>
            </w:r>
          </w:p>
        </w:tc>
        <w:tc>
          <w:tcPr>
            <w:tcW w:w="2737" w:type="dxa"/>
            <w:tcBorders>
              <w:top w:val="single" w:sz="4" w:space="0" w:color="auto"/>
              <w:left w:val="single" w:sz="4" w:space="0" w:color="auto"/>
              <w:bottom w:val="single" w:sz="4" w:space="0" w:color="auto"/>
              <w:right w:val="single" w:sz="4" w:space="0" w:color="auto"/>
            </w:tcBorders>
            <w:noWrap/>
          </w:tcPr>
          <w:p w14:paraId="04142E9F" w14:textId="77777777" w:rsidR="00273DCC" w:rsidRPr="00A93547" w:rsidRDefault="00273DCC" w:rsidP="00273DCC">
            <w:pPr>
              <w:pStyle w:val="TAC"/>
              <w:rPr>
                <w:lang w:eastAsia="ja-JP"/>
              </w:rPr>
            </w:pPr>
            <w:r w:rsidRPr="00A93547">
              <w:t>DC_66_n25</w:t>
            </w:r>
          </w:p>
        </w:tc>
        <w:tc>
          <w:tcPr>
            <w:tcW w:w="2737" w:type="dxa"/>
            <w:tcBorders>
              <w:top w:val="single" w:sz="4" w:space="0" w:color="auto"/>
              <w:left w:val="single" w:sz="4" w:space="0" w:color="auto"/>
              <w:bottom w:val="single" w:sz="4" w:space="0" w:color="auto"/>
              <w:right w:val="single" w:sz="4" w:space="0" w:color="auto"/>
            </w:tcBorders>
          </w:tcPr>
          <w:p w14:paraId="154D2976" w14:textId="77777777" w:rsidR="00273DCC" w:rsidRPr="00A93547" w:rsidRDefault="00273DCC" w:rsidP="00273DCC">
            <w:pPr>
              <w:pStyle w:val="TAC"/>
              <w:rPr>
                <w:lang w:eastAsia="ja-JP"/>
              </w:rPr>
            </w:pPr>
          </w:p>
        </w:tc>
      </w:tr>
      <w:tr w:rsidR="00273DCC" w:rsidRPr="00A93547" w14:paraId="016A6A6E"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9577A2" w14:textId="77777777" w:rsidR="00273DCC" w:rsidRPr="00A93547" w:rsidRDefault="00273DCC" w:rsidP="00273DCC">
            <w:pPr>
              <w:pStyle w:val="TAC"/>
              <w:rPr>
                <w:lang w:eastAsia="fi-FI"/>
              </w:rPr>
            </w:pPr>
            <w:r w:rsidRPr="00A93547">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071B6044" w14:textId="77777777" w:rsidR="00273DCC" w:rsidRPr="00A93547" w:rsidRDefault="00273DCC" w:rsidP="00273DCC">
            <w:pPr>
              <w:pStyle w:val="TAC"/>
              <w:rPr>
                <w:lang w:eastAsia="fi-FI"/>
              </w:rPr>
            </w:pPr>
            <w:r w:rsidRPr="00A93547">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4048BF16" w14:textId="77777777" w:rsidR="00273DCC" w:rsidRPr="00A93547" w:rsidRDefault="00273DCC" w:rsidP="00273DCC">
            <w:pPr>
              <w:pStyle w:val="TAC"/>
              <w:rPr>
                <w:lang w:eastAsia="ja-JP"/>
              </w:rPr>
            </w:pPr>
            <w:r w:rsidRPr="00A9354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1D7732D" w14:textId="77777777" w:rsidR="00273DCC" w:rsidRPr="00A93547" w:rsidRDefault="00273DCC" w:rsidP="00273DCC">
            <w:pPr>
              <w:pStyle w:val="TAC"/>
              <w:rPr>
                <w:lang w:eastAsia="ja-JP"/>
              </w:rPr>
            </w:pPr>
          </w:p>
        </w:tc>
      </w:tr>
      <w:tr w:rsidR="00273DCC" w:rsidRPr="00A93547" w14:paraId="015DD1AF"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81B2B5" w14:textId="77777777" w:rsidR="00273DCC" w:rsidRPr="00A93547" w:rsidRDefault="00273DCC" w:rsidP="00273DCC">
            <w:pPr>
              <w:pStyle w:val="TAC"/>
              <w:rPr>
                <w:lang w:eastAsia="fi-FI"/>
              </w:rPr>
            </w:pPr>
            <w:r w:rsidRPr="00A93547">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0CB1C52A" w14:textId="77777777" w:rsidR="00273DCC" w:rsidRPr="00A93547" w:rsidRDefault="00273DCC" w:rsidP="00273DCC">
            <w:pPr>
              <w:pStyle w:val="TAC"/>
              <w:rPr>
                <w:lang w:eastAsia="fi-FI"/>
              </w:rPr>
            </w:pPr>
            <w:r w:rsidRPr="00A93547">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1AE5A16B" w14:textId="77777777" w:rsidR="00273DCC" w:rsidRPr="00A93547" w:rsidRDefault="00273DCC" w:rsidP="00273DCC">
            <w:pPr>
              <w:pStyle w:val="TAC"/>
              <w:rPr>
                <w:lang w:eastAsia="fi-FI"/>
              </w:rPr>
            </w:pPr>
            <w:r w:rsidRPr="00A9354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66E5272" w14:textId="77777777" w:rsidR="00273DCC" w:rsidRPr="00A93547" w:rsidRDefault="00273DCC" w:rsidP="00273DCC">
            <w:pPr>
              <w:pStyle w:val="TAC"/>
              <w:rPr>
                <w:lang w:eastAsia="ja-JP"/>
              </w:rPr>
            </w:pPr>
          </w:p>
        </w:tc>
      </w:tr>
      <w:tr w:rsidR="00273DCC" w:rsidRPr="00A93547" w14:paraId="386CBB4E"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741DA34" w14:textId="77777777" w:rsidR="00273DCC" w:rsidRPr="00A93547" w:rsidRDefault="00273DCC" w:rsidP="00273DCC">
            <w:pPr>
              <w:pStyle w:val="TAC"/>
              <w:rPr>
                <w:lang w:eastAsia="ja-JP"/>
              </w:rPr>
            </w:pPr>
            <w:r w:rsidRPr="00A93547">
              <w:rPr>
                <w:lang w:eastAsia="ko-KR"/>
              </w:rPr>
              <w:t>DC_66A_n77A</w:t>
            </w:r>
            <w:r w:rsidRPr="00A93547">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045CB624" w14:textId="77777777" w:rsidR="00273DCC" w:rsidRPr="00A93547" w:rsidRDefault="00273DCC" w:rsidP="00273DCC">
            <w:pPr>
              <w:pStyle w:val="TAC"/>
              <w:rPr>
                <w:lang w:eastAsia="ja-JP"/>
              </w:rPr>
            </w:pPr>
            <w:r w:rsidRPr="00A93547">
              <w:rPr>
                <w:lang w:eastAsia="fi-FI"/>
              </w:rPr>
              <w:t>DC_66A_n77A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73C4395C" w14:textId="77777777" w:rsidR="00273DCC" w:rsidRPr="00A93547" w:rsidRDefault="00273DCC" w:rsidP="00273DCC">
            <w:pPr>
              <w:pStyle w:val="TAC"/>
              <w:rPr>
                <w:lang w:eastAsia="ja-JP"/>
              </w:rPr>
            </w:pPr>
            <w:r w:rsidRPr="00A93547">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49D98268" w14:textId="77777777" w:rsidR="00273DCC" w:rsidRPr="00A93547" w:rsidRDefault="00273DCC" w:rsidP="00273DCC">
            <w:pPr>
              <w:pStyle w:val="TAC"/>
              <w:rPr>
                <w:lang w:eastAsia="ja-JP"/>
              </w:rPr>
            </w:pPr>
          </w:p>
        </w:tc>
      </w:tr>
      <w:tr w:rsidR="00273DCC" w:rsidRPr="00A93547" w14:paraId="4DDD6F20"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E5A6BEA" w14:textId="77777777" w:rsidR="00273DCC" w:rsidRPr="00A93547" w:rsidRDefault="00273DCC" w:rsidP="00273DCC">
            <w:pPr>
              <w:pStyle w:val="TAC"/>
              <w:rPr>
                <w:lang w:eastAsia="ja-JP"/>
              </w:rPr>
            </w:pPr>
            <w:r w:rsidRPr="00A93547">
              <w:rPr>
                <w:lang w:eastAsia="ko-KR"/>
              </w:rPr>
              <w:t>DC_66A_n77(2A)</w:t>
            </w:r>
            <w:r w:rsidRPr="00A93547">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2DEABBE9" w14:textId="77777777" w:rsidR="00273DCC" w:rsidRPr="00A93547" w:rsidRDefault="00273DCC" w:rsidP="00273DCC">
            <w:pPr>
              <w:pStyle w:val="TAC"/>
              <w:rPr>
                <w:lang w:eastAsia="ja-JP"/>
              </w:rPr>
            </w:pPr>
            <w:r w:rsidRPr="00A93547">
              <w:rPr>
                <w:lang w:eastAsia="fi-FI"/>
              </w:rPr>
              <w:t>DC_66A_n77A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2137B390" w14:textId="77777777" w:rsidR="00273DCC" w:rsidRPr="00A93547" w:rsidRDefault="00273DCC" w:rsidP="00273DCC">
            <w:pPr>
              <w:pStyle w:val="TAC"/>
              <w:rPr>
                <w:lang w:eastAsia="ja-JP"/>
              </w:rPr>
            </w:pPr>
            <w:r w:rsidRPr="00A93547">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70F04D96" w14:textId="77777777" w:rsidR="00273DCC" w:rsidRPr="00A93547" w:rsidRDefault="00273DCC" w:rsidP="00273DCC">
            <w:pPr>
              <w:pStyle w:val="TAC"/>
              <w:rPr>
                <w:lang w:eastAsia="ja-JP"/>
              </w:rPr>
            </w:pPr>
          </w:p>
        </w:tc>
      </w:tr>
      <w:tr w:rsidR="00273DCC" w:rsidRPr="00A93547" w14:paraId="3639661C"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2FCED60" w14:textId="77777777" w:rsidR="00273DCC" w:rsidRPr="00A93547" w:rsidRDefault="00273DCC" w:rsidP="00273DCC">
            <w:pPr>
              <w:pStyle w:val="TAC"/>
              <w:rPr>
                <w:lang w:eastAsia="ja-JP"/>
              </w:rPr>
            </w:pPr>
            <w:r w:rsidRPr="00A93547">
              <w:rPr>
                <w:lang w:eastAsia="ko-KR"/>
              </w:rPr>
              <w:t>DC_66A-66A_n77A</w:t>
            </w:r>
            <w:r w:rsidRPr="00A93547">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7C2B520A" w14:textId="77777777" w:rsidR="00273DCC" w:rsidRPr="00A93547" w:rsidRDefault="00273DCC" w:rsidP="00273DCC">
            <w:pPr>
              <w:pStyle w:val="TAC"/>
              <w:rPr>
                <w:lang w:eastAsia="ja-JP"/>
              </w:rPr>
            </w:pPr>
            <w:r w:rsidRPr="00A93547">
              <w:rPr>
                <w:lang w:eastAsia="fi-FI"/>
              </w:rPr>
              <w:t>DC_66A_n77A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24F7457E" w14:textId="77777777" w:rsidR="00273DCC" w:rsidRPr="00A93547" w:rsidRDefault="00273DCC" w:rsidP="00273DCC">
            <w:pPr>
              <w:pStyle w:val="TAC"/>
              <w:rPr>
                <w:lang w:eastAsia="ja-JP"/>
              </w:rPr>
            </w:pPr>
            <w:r w:rsidRPr="00A93547">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3D31AFFE" w14:textId="77777777" w:rsidR="00273DCC" w:rsidRPr="00A93547" w:rsidRDefault="00273DCC" w:rsidP="00273DCC">
            <w:pPr>
              <w:pStyle w:val="TAC"/>
              <w:rPr>
                <w:lang w:eastAsia="ja-JP"/>
              </w:rPr>
            </w:pPr>
          </w:p>
        </w:tc>
      </w:tr>
      <w:tr w:rsidR="00273DCC" w:rsidRPr="00A93547" w14:paraId="5C89D893"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30F1AE9" w14:textId="77777777" w:rsidR="00273DCC" w:rsidRPr="00A93547" w:rsidRDefault="00273DCC" w:rsidP="00273DCC">
            <w:pPr>
              <w:pStyle w:val="TAC"/>
              <w:rPr>
                <w:lang w:eastAsia="ja-JP"/>
              </w:rPr>
            </w:pPr>
            <w:r w:rsidRPr="00A93547">
              <w:rPr>
                <w:lang w:eastAsia="fi-FI"/>
              </w:rPr>
              <w:t>DC_66A-66A_n77(2A)</w:t>
            </w:r>
            <w:r w:rsidRPr="00A93547">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05883537" w14:textId="77777777" w:rsidR="00273DCC" w:rsidRPr="00A93547" w:rsidRDefault="00273DCC" w:rsidP="00273DCC">
            <w:pPr>
              <w:pStyle w:val="TAC"/>
              <w:rPr>
                <w:lang w:eastAsia="ja-JP"/>
              </w:rPr>
            </w:pPr>
            <w:r w:rsidRPr="00A93547">
              <w:rPr>
                <w:lang w:eastAsia="fi-FI"/>
              </w:rPr>
              <w:t>DC_66A_n77A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556E26EB" w14:textId="77777777" w:rsidR="00273DCC" w:rsidRPr="00A93547" w:rsidRDefault="00273DCC" w:rsidP="00273DCC">
            <w:pPr>
              <w:pStyle w:val="TAC"/>
              <w:rPr>
                <w:lang w:eastAsia="ja-JP"/>
              </w:rPr>
            </w:pPr>
            <w:r w:rsidRPr="00A93547">
              <w:rPr>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7DD7D817" w14:textId="77777777" w:rsidR="00273DCC" w:rsidRPr="00A93547" w:rsidRDefault="00273DCC" w:rsidP="00273DCC">
            <w:pPr>
              <w:pStyle w:val="TAC"/>
              <w:rPr>
                <w:lang w:eastAsia="ja-JP"/>
              </w:rPr>
            </w:pPr>
          </w:p>
        </w:tc>
      </w:tr>
      <w:tr w:rsidR="00273DCC" w:rsidRPr="00A93547" w14:paraId="343F3D37"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F4660BC" w14:textId="77777777" w:rsidR="00273DCC" w:rsidRPr="00A93547" w:rsidRDefault="00273DCC" w:rsidP="00273DCC">
            <w:pPr>
              <w:pStyle w:val="TAC"/>
              <w:rPr>
                <w:lang w:eastAsia="fi-FI"/>
              </w:rPr>
            </w:pPr>
            <w:r w:rsidRPr="00A93547">
              <w:rPr>
                <w:rFonts w:eastAsia="Calibri"/>
                <w:kern w:val="2"/>
                <w:szCs w:val="24"/>
                <w:lang w:eastAsia="ko-KR"/>
                <w14:ligatures w14:val="standardContextual"/>
              </w:rPr>
              <w:t>DC_66A-66A-66A_n77A</w:t>
            </w:r>
            <w:r w:rsidRPr="00A93547">
              <w:rPr>
                <w:rFonts w:eastAsia="Calibri"/>
                <w:kern w:val="2"/>
                <w:szCs w:val="24"/>
                <w:vertAlign w:val="superscript"/>
                <w:lang w:eastAsia="fi-FI"/>
                <w14:ligatures w14:val="standardContextual"/>
              </w:rPr>
              <w:t xml:space="preserve"> 21</w:t>
            </w:r>
          </w:p>
        </w:tc>
        <w:tc>
          <w:tcPr>
            <w:tcW w:w="2279" w:type="dxa"/>
            <w:tcBorders>
              <w:top w:val="single" w:sz="4" w:space="0" w:color="auto"/>
              <w:left w:val="single" w:sz="4" w:space="0" w:color="auto"/>
              <w:bottom w:val="single" w:sz="4" w:space="0" w:color="auto"/>
              <w:right w:val="single" w:sz="4" w:space="0" w:color="auto"/>
            </w:tcBorders>
          </w:tcPr>
          <w:p w14:paraId="39F9E443" w14:textId="77777777" w:rsidR="00273DCC" w:rsidRPr="00A93547" w:rsidRDefault="00273DCC" w:rsidP="00273DCC">
            <w:pPr>
              <w:pStyle w:val="TAC"/>
              <w:rPr>
                <w:lang w:eastAsia="fi-FI"/>
              </w:rPr>
            </w:pPr>
            <w:r w:rsidRPr="00A93547">
              <w:rPr>
                <w:rFonts w:eastAsia="Calibri"/>
                <w:kern w:val="2"/>
                <w:szCs w:val="24"/>
                <w:lang w:eastAsia="fi-FI"/>
                <w14:ligatures w14:val="standardContextual"/>
              </w:rPr>
              <w:t>DC_66A_n77A</w:t>
            </w:r>
            <w:r w:rsidRPr="00A93547">
              <w:rPr>
                <w:rFonts w:eastAsia="Calibri"/>
                <w:kern w:val="2"/>
                <w:szCs w:val="24"/>
                <w:vertAlign w:val="superscript"/>
                <w:lang w:eastAsia="fi-FI"/>
                <w14:ligatures w14:val="standardContextual"/>
              </w:rPr>
              <w:t xml:space="preserve"> 21</w:t>
            </w:r>
          </w:p>
        </w:tc>
        <w:tc>
          <w:tcPr>
            <w:tcW w:w="2737" w:type="dxa"/>
            <w:tcBorders>
              <w:top w:val="single" w:sz="4" w:space="0" w:color="auto"/>
              <w:left w:val="single" w:sz="4" w:space="0" w:color="auto"/>
              <w:bottom w:val="single" w:sz="4" w:space="0" w:color="auto"/>
              <w:right w:val="single" w:sz="4" w:space="0" w:color="auto"/>
            </w:tcBorders>
            <w:noWrap/>
          </w:tcPr>
          <w:p w14:paraId="42B6C19F" w14:textId="77777777" w:rsidR="00273DCC" w:rsidRPr="00A93547" w:rsidRDefault="00273DCC" w:rsidP="00273DCC">
            <w:pPr>
              <w:pStyle w:val="TAC"/>
              <w:rPr>
                <w:lang w:eastAsia="zh-TW"/>
              </w:rPr>
            </w:pPr>
            <w:r w:rsidRPr="00A93547">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782EBE16" w14:textId="77777777" w:rsidR="00273DCC" w:rsidRPr="00A93547" w:rsidRDefault="00273DCC" w:rsidP="00273DCC">
            <w:pPr>
              <w:pStyle w:val="TAC"/>
              <w:rPr>
                <w:lang w:eastAsia="ja-JP"/>
              </w:rPr>
            </w:pPr>
          </w:p>
        </w:tc>
      </w:tr>
      <w:tr w:rsidR="00273DCC" w:rsidRPr="00A93547" w14:paraId="7FA842A3"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91C3E1E" w14:textId="77777777" w:rsidR="00273DCC" w:rsidRPr="00A93547" w:rsidRDefault="00273DCC" w:rsidP="00273DCC">
            <w:pPr>
              <w:pStyle w:val="TAC"/>
              <w:rPr>
                <w:lang w:eastAsia="fi-FI"/>
              </w:rPr>
            </w:pPr>
            <w:r w:rsidRPr="00A93547">
              <w:rPr>
                <w:rFonts w:eastAsia="Calibri"/>
                <w:kern w:val="2"/>
                <w:szCs w:val="24"/>
                <w:lang w:eastAsia="ko-KR"/>
                <w14:ligatures w14:val="standardContextual"/>
              </w:rPr>
              <w:t>DC_66A-66A-66A_n77(2A)</w:t>
            </w:r>
            <w:r w:rsidRPr="00A93547">
              <w:rPr>
                <w:rFonts w:eastAsia="Calibri"/>
                <w:kern w:val="2"/>
                <w:szCs w:val="24"/>
                <w:vertAlign w:val="superscript"/>
                <w:lang w:eastAsia="fi-FI"/>
                <w14:ligatures w14:val="standardContextual"/>
              </w:rPr>
              <w:t xml:space="preserve"> 21</w:t>
            </w:r>
          </w:p>
        </w:tc>
        <w:tc>
          <w:tcPr>
            <w:tcW w:w="2279" w:type="dxa"/>
            <w:tcBorders>
              <w:top w:val="single" w:sz="4" w:space="0" w:color="auto"/>
              <w:left w:val="single" w:sz="4" w:space="0" w:color="auto"/>
              <w:bottom w:val="single" w:sz="4" w:space="0" w:color="auto"/>
              <w:right w:val="single" w:sz="4" w:space="0" w:color="auto"/>
            </w:tcBorders>
          </w:tcPr>
          <w:p w14:paraId="4B880E9E" w14:textId="77777777" w:rsidR="00273DCC" w:rsidRPr="00A93547" w:rsidRDefault="00273DCC" w:rsidP="00273DCC">
            <w:pPr>
              <w:pStyle w:val="TAC"/>
              <w:rPr>
                <w:lang w:eastAsia="fi-FI"/>
              </w:rPr>
            </w:pPr>
            <w:r w:rsidRPr="00A93547">
              <w:rPr>
                <w:rFonts w:eastAsia="Calibri"/>
                <w:kern w:val="2"/>
                <w:szCs w:val="24"/>
                <w:lang w:eastAsia="fi-FI"/>
                <w14:ligatures w14:val="standardContextual"/>
              </w:rPr>
              <w:t>DC_66A_n77A</w:t>
            </w:r>
            <w:r w:rsidRPr="00A93547">
              <w:rPr>
                <w:rFonts w:eastAsia="Calibri"/>
                <w:kern w:val="2"/>
                <w:szCs w:val="24"/>
                <w:vertAlign w:val="superscript"/>
                <w:lang w:eastAsia="fi-FI"/>
                <w14:ligatures w14:val="standardContextual"/>
              </w:rPr>
              <w:t xml:space="preserve"> 21</w:t>
            </w:r>
          </w:p>
        </w:tc>
        <w:tc>
          <w:tcPr>
            <w:tcW w:w="2737" w:type="dxa"/>
            <w:tcBorders>
              <w:top w:val="single" w:sz="4" w:space="0" w:color="auto"/>
              <w:left w:val="single" w:sz="4" w:space="0" w:color="auto"/>
              <w:bottom w:val="single" w:sz="4" w:space="0" w:color="auto"/>
              <w:right w:val="single" w:sz="4" w:space="0" w:color="auto"/>
            </w:tcBorders>
            <w:noWrap/>
          </w:tcPr>
          <w:p w14:paraId="3DA597D8" w14:textId="77777777" w:rsidR="00273DCC" w:rsidRPr="00A93547" w:rsidRDefault="00273DCC" w:rsidP="00273DCC">
            <w:pPr>
              <w:pStyle w:val="TAC"/>
              <w:rPr>
                <w:lang w:eastAsia="zh-TW"/>
              </w:rPr>
            </w:pPr>
            <w:r w:rsidRPr="00A93547">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14BF0825" w14:textId="77777777" w:rsidR="00273DCC" w:rsidRPr="00A93547" w:rsidRDefault="00273DCC" w:rsidP="00273DCC">
            <w:pPr>
              <w:pStyle w:val="TAC"/>
              <w:rPr>
                <w:lang w:eastAsia="ja-JP"/>
              </w:rPr>
            </w:pPr>
          </w:p>
        </w:tc>
      </w:tr>
      <w:tr w:rsidR="00273DCC" w:rsidRPr="00A93547" w14:paraId="3969ADD6"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116730" w14:textId="77777777" w:rsidR="00273DCC" w:rsidRPr="00A93547" w:rsidRDefault="00273DCC" w:rsidP="00273DCC">
            <w:pPr>
              <w:pStyle w:val="TAC"/>
              <w:rPr>
                <w:lang w:eastAsia="ja-JP"/>
              </w:rPr>
            </w:pPr>
            <w:r w:rsidRPr="00A93547">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37B0A5EF" w14:textId="77777777" w:rsidR="00273DCC" w:rsidRPr="00A93547" w:rsidRDefault="00273DCC" w:rsidP="00273DCC">
            <w:pPr>
              <w:pStyle w:val="TAC"/>
              <w:rPr>
                <w:lang w:eastAsia="ja-JP"/>
              </w:rPr>
            </w:pPr>
            <w:r w:rsidRPr="00A93547">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0EDA814B" w14:textId="77777777" w:rsidR="00273DCC" w:rsidRPr="00A93547" w:rsidRDefault="00273DCC" w:rsidP="00273DCC">
            <w:pPr>
              <w:pStyle w:val="TAC"/>
              <w:rPr>
                <w:lang w:eastAsia="ja-JP"/>
              </w:rPr>
            </w:pPr>
            <w:r w:rsidRPr="00A9354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F9EC7F3" w14:textId="77777777" w:rsidR="00273DCC" w:rsidRPr="00A93547" w:rsidRDefault="00273DCC" w:rsidP="00273DCC">
            <w:pPr>
              <w:pStyle w:val="TAC"/>
              <w:rPr>
                <w:lang w:eastAsia="ja-JP"/>
              </w:rPr>
            </w:pPr>
          </w:p>
        </w:tc>
      </w:tr>
      <w:tr w:rsidR="00273DCC" w:rsidRPr="00A93547" w14:paraId="67FB7AC9"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263ECEA0" w14:textId="77777777" w:rsidR="00273DCC" w:rsidRPr="00A93547" w:rsidRDefault="00273DCC" w:rsidP="00273DCC">
            <w:pPr>
              <w:pStyle w:val="TAC"/>
              <w:rPr>
                <w:lang w:eastAsia="ja-JP"/>
              </w:rPr>
            </w:pPr>
            <w:r w:rsidRPr="00A93547">
              <w:rPr>
                <w:lang w:eastAsia="fi-FI"/>
              </w:rPr>
              <w:t>DC_71A_n2A</w:t>
            </w:r>
          </w:p>
        </w:tc>
        <w:tc>
          <w:tcPr>
            <w:tcW w:w="2279" w:type="dxa"/>
            <w:tcBorders>
              <w:top w:val="single" w:sz="4" w:space="0" w:color="auto"/>
              <w:left w:val="single" w:sz="4" w:space="0" w:color="auto"/>
              <w:bottom w:val="single" w:sz="4" w:space="0" w:color="auto"/>
              <w:right w:val="single" w:sz="4" w:space="0" w:color="auto"/>
            </w:tcBorders>
            <w:vAlign w:val="center"/>
          </w:tcPr>
          <w:p w14:paraId="52898878" w14:textId="77777777" w:rsidR="00273DCC" w:rsidRPr="00A93547" w:rsidRDefault="00273DCC" w:rsidP="00273DCC">
            <w:pPr>
              <w:pStyle w:val="TAC"/>
              <w:rPr>
                <w:lang w:eastAsia="ja-JP"/>
              </w:rPr>
            </w:pPr>
            <w:r w:rsidRPr="00A93547">
              <w:rPr>
                <w:lang w:eastAsia="fi-FI"/>
              </w:rPr>
              <w:t>DC_71A_n2A</w:t>
            </w:r>
          </w:p>
        </w:tc>
        <w:tc>
          <w:tcPr>
            <w:tcW w:w="2737" w:type="dxa"/>
            <w:tcBorders>
              <w:top w:val="single" w:sz="4" w:space="0" w:color="auto"/>
              <w:left w:val="single" w:sz="4" w:space="0" w:color="auto"/>
              <w:bottom w:val="single" w:sz="4" w:space="0" w:color="auto"/>
              <w:right w:val="single" w:sz="4" w:space="0" w:color="auto"/>
            </w:tcBorders>
            <w:noWrap/>
          </w:tcPr>
          <w:p w14:paraId="01455437" w14:textId="77777777" w:rsidR="00273DCC" w:rsidRPr="00A93547" w:rsidRDefault="00273DCC" w:rsidP="00273DCC">
            <w:pPr>
              <w:pStyle w:val="TAC"/>
              <w:rPr>
                <w:lang w:eastAsia="ja-JP"/>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BBC75AE" w14:textId="77777777" w:rsidR="00273DCC" w:rsidRPr="00A93547" w:rsidRDefault="00273DCC" w:rsidP="00273DCC">
            <w:pPr>
              <w:pStyle w:val="TAC"/>
              <w:rPr>
                <w:lang w:eastAsia="ja-JP"/>
              </w:rPr>
            </w:pPr>
          </w:p>
        </w:tc>
      </w:tr>
      <w:tr w:rsidR="00273DCC" w:rsidRPr="00A93547" w14:paraId="69D18897" w14:textId="77777777" w:rsidTr="00273DC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5A26FE0" w14:textId="77777777" w:rsidR="00273DCC" w:rsidRPr="00A93547" w:rsidRDefault="00273DCC" w:rsidP="00273DCC">
            <w:pPr>
              <w:pStyle w:val="TAC"/>
              <w:rPr>
                <w:lang w:eastAsia="ja-JP"/>
              </w:rPr>
            </w:pPr>
            <w:r w:rsidRPr="00A93547">
              <w:rPr>
                <w:lang w:eastAsia="fi-FI"/>
              </w:rPr>
              <w:t>DC_</w:t>
            </w:r>
            <w:r w:rsidRPr="00A93547">
              <w:rPr>
                <w:lang w:eastAsia="zh-CN"/>
              </w:rPr>
              <w:t>71</w:t>
            </w:r>
            <w:r w:rsidRPr="00A93547">
              <w:rPr>
                <w:lang w:eastAsia="fi-FI"/>
              </w:rPr>
              <w:t>A_n66A</w:t>
            </w:r>
          </w:p>
        </w:tc>
        <w:tc>
          <w:tcPr>
            <w:tcW w:w="2279" w:type="dxa"/>
            <w:tcBorders>
              <w:top w:val="single" w:sz="4" w:space="0" w:color="auto"/>
              <w:left w:val="single" w:sz="4" w:space="0" w:color="auto"/>
              <w:bottom w:val="single" w:sz="4" w:space="0" w:color="auto"/>
              <w:right w:val="single" w:sz="4" w:space="0" w:color="auto"/>
            </w:tcBorders>
          </w:tcPr>
          <w:p w14:paraId="33AAABB5" w14:textId="77777777" w:rsidR="00273DCC" w:rsidRPr="00A93547" w:rsidRDefault="00273DCC" w:rsidP="00273DCC">
            <w:pPr>
              <w:pStyle w:val="TAC"/>
              <w:rPr>
                <w:lang w:eastAsia="ja-JP"/>
              </w:rPr>
            </w:pPr>
            <w:r w:rsidRPr="00A93547">
              <w:rPr>
                <w:lang w:eastAsia="fi-FI"/>
              </w:rPr>
              <w:t>DC_</w:t>
            </w:r>
            <w:r w:rsidRPr="00A93547">
              <w:rPr>
                <w:lang w:eastAsia="zh-CN"/>
              </w:rPr>
              <w:t>71</w:t>
            </w:r>
            <w:r w:rsidRPr="00A93547">
              <w:rPr>
                <w:lang w:eastAsia="fi-FI"/>
              </w:rPr>
              <w:t>A_n66A</w:t>
            </w:r>
          </w:p>
        </w:tc>
        <w:tc>
          <w:tcPr>
            <w:tcW w:w="2737" w:type="dxa"/>
            <w:tcBorders>
              <w:top w:val="single" w:sz="4" w:space="0" w:color="auto"/>
              <w:left w:val="single" w:sz="4" w:space="0" w:color="auto"/>
              <w:bottom w:val="single" w:sz="4" w:space="0" w:color="auto"/>
              <w:right w:val="single" w:sz="4" w:space="0" w:color="auto"/>
            </w:tcBorders>
            <w:noWrap/>
          </w:tcPr>
          <w:p w14:paraId="358A1599" w14:textId="77777777" w:rsidR="00273DCC" w:rsidRPr="00A93547" w:rsidRDefault="00273DCC" w:rsidP="00273DCC">
            <w:pPr>
              <w:pStyle w:val="TAC"/>
              <w:rPr>
                <w:lang w:eastAsia="ja-JP"/>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D6B5611" w14:textId="77777777" w:rsidR="00273DCC" w:rsidRPr="00A93547" w:rsidRDefault="00273DCC" w:rsidP="00273DCC">
            <w:pPr>
              <w:pStyle w:val="TAC"/>
              <w:rPr>
                <w:lang w:eastAsia="ja-JP"/>
              </w:rPr>
            </w:pPr>
          </w:p>
        </w:tc>
      </w:tr>
      <w:tr w:rsidR="00273DCC" w:rsidRPr="00A93547" w14:paraId="04A217E0" w14:textId="77777777" w:rsidTr="00273DCC">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2671EE76" w14:textId="77777777" w:rsidR="00273DCC" w:rsidRPr="00A93547" w:rsidRDefault="00273DCC" w:rsidP="00273DCC">
            <w:pPr>
              <w:pStyle w:val="TAN"/>
            </w:pPr>
            <w:r w:rsidRPr="00A93547">
              <w:lastRenderedPageBreak/>
              <w:t>NOTE 1:</w:t>
            </w:r>
            <w:r w:rsidRPr="00A93547">
              <w:tab/>
              <w:t>Uplink EN-DC configurations are the configurations supported by the present release of specifications.</w:t>
            </w:r>
          </w:p>
          <w:p w14:paraId="7BD5E407" w14:textId="77777777" w:rsidR="00273DCC" w:rsidRPr="00A93547" w:rsidRDefault="00273DCC" w:rsidP="00273DCC">
            <w:pPr>
              <w:pStyle w:val="TAN"/>
            </w:pPr>
            <w:r w:rsidRPr="00A93547">
              <w:t>NOTE 2:</w:t>
            </w:r>
            <w:r w:rsidRPr="00A9354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799E577" w14:textId="77777777" w:rsidR="00273DCC" w:rsidRPr="00A93547" w:rsidRDefault="00273DCC" w:rsidP="00273DCC">
            <w:pPr>
              <w:pStyle w:val="TAN"/>
            </w:pPr>
            <w:r w:rsidRPr="00A93547">
              <w:t>NOTE 3:</w:t>
            </w:r>
            <w:r w:rsidRPr="00A93547">
              <w:tab/>
              <w:t>The minimum requirements apply only when there is non-simultaneous Tx/Rx operation between E-UTRA and NR carriers. This restriction applies also for these carriers when applicable EN-DC configuration is part of a higher order EN-DC configuration.</w:t>
            </w:r>
          </w:p>
          <w:p w14:paraId="4604E910" w14:textId="77777777" w:rsidR="00273DCC" w:rsidRPr="00A93547" w:rsidRDefault="00273DCC" w:rsidP="00273DCC">
            <w:pPr>
              <w:pStyle w:val="TAN"/>
            </w:pPr>
            <w:r w:rsidRPr="00A93547">
              <w:t>NOTE 4:</w:t>
            </w:r>
            <w:r w:rsidRPr="00A93547">
              <w:tab/>
              <w:t xml:space="preserve">For UEs not indicating interBandMRDC-WithOverlapDL-Bands-r16, the minimum requirements for intra-band non-contiguous EN-DC apply for the Band 42/48 and Band n77/n78 combination. For UEs not indicating </w:t>
            </w:r>
            <w:r w:rsidRPr="00A93547">
              <w:rPr>
                <w:i/>
                <w:iCs/>
              </w:rPr>
              <w:t>interBandMRDC-WithOverlapDL-Bands-r16</w:t>
            </w:r>
            <w:r w:rsidRPr="00A93547">
              <w:t xml:space="preserve">, </w:t>
            </w:r>
            <w:r w:rsidRPr="00A93547">
              <w:rPr>
                <w:lang w:eastAsia="ja-JP"/>
              </w:rPr>
              <w:t xml:space="preserve">when UE capability </w:t>
            </w:r>
            <w:r w:rsidRPr="00A93547">
              <w:rPr>
                <w:i/>
                <w:iCs/>
                <w:lang w:eastAsia="ja-JP"/>
              </w:rPr>
              <w:t>interBandContiguousMRDC</w:t>
            </w:r>
            <w:r w:rsidRPr="00A93547">
              <w:rPr>
                <w:lang w:eastAsia="ja-JP"/>
              </w:rPr>
              <w:t xml:space="preserve"> is indicated, the minimum requirements for intra-band-contiguous EN-DC also should be met in addition to intra-band non-contiguous EN-DC</w:t>
            </w:r>
            <w:r w:rsidRPr="00A93547">
              <w:rPr>
                <w:i/>
                <w:iCs/>
                <w:lang w:eastAsia="ja-JP"/>
              </w:rPr>
              <w:t xml:space="preserve">. </w:t>
            </w:r>
            <w:r w:rsidRPr="00A93547">
              <w:t>The intra-band requirements also apply for these carriers when applicable EN-DC configuration is a subset of a higher order EN-DC configuration.</w:t>
            </w:r>
          </w:p>
          <w:p w14:paraId="456DD4B1" w14:textId="77777777" w:rsidR="00273DCC" w:rsidRPr="00A93547" w:rsidRDefault="00273DCC" w:rsidP="00273DCC">
            <w:pPr>
              <w:pStyle w:val="TAN"/>
            </w:pPr>
            <w:r w:rsidRPr="00A93547">
              <w:t>NOTE 5:</w:t>
            </w:r>
            <w:r w:rsidRPr="00A93547">
              <w:tab/>
              <w:t>The frequency range above 3600 MHz for Band n78 is not used in this combination.</w:t>
            </w:r>
          </w:p>
          <w:p w14:paraId="218567E3" w14:textId="77777777" w:rsidR="00273DCC" w:rsidRPr="00A93547" w:rsidRDefault="00273DCC" w:rsidP="00273DCC">
            <w:pPr>
              <w:pStyle w:val="TAN"/>
            </w:pPr>
            <w:r w:rsidRPr="00A93547">
              <w:t>NOTE 6:</w:t>
            </w:r>
            <w:r w:rsidRPr="00A93547">
              <w:tab/>
              <w:t>The frequency range below 2506 MHz for Band 41 is not used in this combination.</w:t>
            </w:r>
          </w:p>
          <w:p w14:paraId="15EF4449" w14:textId="77777777" w:rsidR="00273DCC" w:rsidRPr="00A93547" w:rsidRDefault="00273DCC" w:rsidP="00273DCC">
            <w:pPr>
              <w:pStyle w:val="TAN"/>
            </w:pPr>
            <w:r w:rsidRPr="00A93547">
              <w:t>NOTE 7:</w:t>
            </w:r>
            <w:r w:rsidRPr="00A93547">
              <w:tab/>
              <w:t>Applicable for UE supporting inter-band EN-DC with mandatory simultaneous Rx/Tx capability.</w:t>
            </w:r>
          </w:p>
          <w:p w14:paraId="171B6FAD" w14:textId="77777777" w:rsidR="00273DCC" w:rsidRPr="00A93547" w:rsidRDefault="00273DCC" w:rsidP="00273DCC">
            <w:pPr>
              <w:pStyle w:val="TAN"/>
            </w:pPr>
            <w:r w:rsidRPr="00A93547">
              <w:t>NOTE 8:</w:t>
            </w:r>
            <w:r w:rsidRPr="00A93547">
              <w:tab/>
              <w:t>The frequency range in band n28 / 28 is restricted for this band combination to 703 - 733 MHz for the UL and 758-788 MHz for the DL.</w:t>
            </w:r>
          </w:p>
          <w:p w14:paraId="1297FA72" w14:textId="77777777" w:rsidR="00273DCC" w:rsidRPr="00A93547" w:rsidRDefault="00273DCC" w:rsidP="00273DCC">
            <w:pPr>
              <w:pStyle w:val="TAN"/>
            </w:pPr>
            <w:r w:rsidRPr="00A93547">
              <w:t>NOTE 9:</w:t>
            </w:r>
            <w:r w:rsidRPr="00A93547">
              <w:tab/>
              <w:t>The combination is not used alone as fallback mode of other band combinations in which UL in Band 42 is not used.</w:t>
            </w:r>
          </w:p>
          <w:p w14:paraId="6B6F9C89" w14:textId="77777777" w:rsidR="00273DCC" w:rsidRPr="00A93547" w:rsidRDefault="00273DCC" w:rsidP="00273DCC">
            <w:pPr>
              <w:pStyle w:val="TAN"/>
              <w:keepNext w:val="0"/>
            </w:pPr>
            <w:r w:rsidRPr="00A93547">
              <w:t>NOTE 10:</w:t>
            </w:r>
            <w:r w:rsidRPr="00A93547">
              <w:tab/>
              <w:t>Void.</w:t>
            </w:r>
          </w:p>
          <w:p w14:paraId="33D52BA8" w14:textId="77777777" w:rsidR="00273DCC" w:rsidRPr="00A93547" w:rsidRDefault="00273DCC" w:rsidP="00273DCC">
            <w:pPr>
              <w:pStyle w:val="TAN"/>
            </w:pPr>
            <w:r w:rsidRPr="00A93547">
              <w:t>NOTE 11:</w:t>
            </w:r>
            <w:r w:rsidRPr="00A93547">
              <w:tab/>
              <w:t xml:space="preserve">For UEs not indicating </w:t>
            </w:r>
            <w:r w:rsidRPr="00A93547">
              <w:rPr>
                <w:i/>
                <w:iCs/>
              </w:rPr>
              <w:t>interBandMRDC-WithOverlapDL-Bands-r16</w:t>
            </w:r>
            <w:r w:rsidRPr="00A93547">
              <w:t>, the minimum requirements for inter-band EN-DC apply when the maximum power spectral density imbalance between downlink carriers is within 6 dB.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13F8977D" w14:textId="77777777" w:rsidR="00273DCC" w:rsidRPr="00A93547" w:rsidRDefault="00273DCC" w:rsidP="00273DCC">
            <w:pPr>
              <w:pStyle w:val="TAN"/>
              <w:rPr>
                <w:rFonts w:cs="Arial"/>
                <w:szCs w:val="18"/>
                <w:lang w:eastAsia="zh-CN"/>
              </w:rPr>
            </w:pPr>
            <w:r w:rsidRPr="00A93547">
              <w:t>NOTE 1</w:t>
            </w:r>
            <w:r w:rsidRPr="00A93547">
              <w:rPr>
                <w:lang w:eastAsia="zh-CN"/>
              </w:rPr>
              <w:t>2</w:t>
            </w:r>
            <w:r w:rsidRPr="00A93547">
              <w:rPr>
                <w:rStyle w:val="TANChar"/>
              </w:rPr>
              <w:t>:</w:t>
            </w:r>
            <w:r w:rsidRPr="00A93547">
              <w:tab/>
            </w:r>
            <w:r w:rsidRPr="00A93547">
              <w:rPr>
                <w:rFonts w:cs="Arial"/>
                <w:szCs w:val="18"/>
                <w:lang w:eastAsia="ko-KR"/>
              </w:rPr>
              <w:t>Applicable for frequency range above 4800 MHz for Band n79 in this combination</w:t>
            </w:r>
            <w:r w:rsidRPr="00A93547">
              <w:rPr>
                <w:rFonts w:cs="Arial"/>
                <w:szCs w:val="18"/>
                <w:lang w:eastAsia="zh-CN"/>
              </w:rPr>
              <w:t>.</w:t>
            </w:r>
          </w:p>
          <w:p w14:paraId="42D84684" w14:textId="77777777" w:rsidR="00273DCC" w:rsidRPr="00A93547" w:rsidRDefault="00273DCC" w:rsidP="00273DCC">
            <w:pPr>
              <w:pStyle w:val="TAN"/>
              <w:rPr>
                <w:lang w:eastAsia="zh-CN"/>
              </w:rPr>
            </w:pPr>
            <w:r w:rsidRPr="00A93547">
              <w:t>NOTE 13:</w:t>
            </w:r>
            <w:r w:rsidRPr="00A93547">
              <w:tab/>
              <w:t xml:space="preserve">For UEs not indicating </w:t>
            </w:r>
            <w:r w:rsidRPr="00A93547">
              <w:rPr>
                <w:i/>
                <w:iCs/>
              </w:rPr>
              <w:t>interBandMRDC-WithOverlapDL-Bands-r16</w:t>
            </w:r>
            <w:r w:rsidRPr="00A93547">
              <w:t xml:space="preserve">, the minimum requirements apply for synchronized DL carriers with a maximum receive time difference </w:t>
            </w:r>
            <w:r w:rsidRPr="00A93547">
              <w:rPr>
                <w:rFonts w:cs="Arial"/>
              </w:rPr>
              <w:t>≤</w:t>
            </w:r>
            <w:r w:rsidRPr="00A93547">
              <w:t xml:space="preserve"> 3 usec. The requirements also apply for these carriers when applicable EN-DC configuration is a subset of a higher order EN-DC configuration.</w:t>
            </w:r>
          </w:p>
          <w:p w14:paraId="7E1600F4" w14:textId="77777777" w:rsidR="00273DCC" w:rsidRPr="00A93547" w:rsidRDefault="00273DCC" w:rsidP="00273DCC">
            <w:pPr>
              <w:pStyle w:val="TAN"/>
              <w:rPr>
                <w:lang w:eastAsia="zh-CN"/>
              </w:rPr>
            </w:pPr>
            <w:r w:rsidRPr="00A93547">
              <w:t xml:space="preserve">NOTE </w:t>
            </w:r>
            <w:r w:rsidRPr="00A93547">
              <w:rPr>
                <w:lang w:eastAsia="zh-CN"/>
              </w:rPr>
              <w:t>14</w:t>
            </w:r>
            <w:r w:rsidRPr="00A93547">
              <w:t>:</w:t>
            </w:r>
            <w:r w:rsidRPr="00A93547">
              <w:tab/>
            </w:r>
            <w:r w:rsidRPr="00A93547">
              <w:rPr>
                <w:lang w:eastAsia="zh-CN"/>
              </w:rPr>
              <w:t>Applicable w</w:t>
            </w:r>
            <w:r w:rsidRPr="00A93547">
              <w:rPr>
                <w:rFonts w:eastAsia="MS Mincho"/>
                <w:lang w:eastAsia="zh-CN"/>
              </w:rPr>
              <w:t xml:space="preserve">hen dynamic </w:t>
            </w:r>
            <w:r w:rsidRPr="00A93547">
              <w:t>switching between two uplink carriers is conducted</w:t>
            </w:r>
            <w:r w:rsidRPr="00A93547">
              <w:rPr>
                <w:lang w:eastAsia="zh-CN"/>
              </w:rPr>
              <w:t>. The DL interruption requirements for NR DL carrier(s) and E-UTRA DL carrier(s) are specified in clause 8.2.1.2.14 of 38.133 [25] and clause 7.32.2.12 of 36.133 [12] respectively.</w:t>
            </w:r>
          </w:p>
          <w:p w14:paraId="2D2F8A07" w14:textId="77777777" w:rsidR="00273DCC" w:rsidRPr="00A93547" w:rsidRDefault="00273DCC" w:rsidP="00273DCC">
            <w:pPr>
              <w:pStyle w:val="TAN"/>
              <w:rPr>
                <w:rFonts w:cs="Arial"/>
                <w:szCs w:val="18"/>
              </w:rPr>
            </w:pPr>
            <w:r w:rsidRPr="00A93547">
              <w:t>NOTE 15:</w:t>
            </w:r>
            <w:r w:rsidRPr="00A93547">
              <w:tab/>
              <w:t xml:space="preserve">Simultaneous Rx/Tx capability does not apply for UEs supporting band 42 with a n77 implementation only. </w:t>
            </w:r>
            <w:r w:rsidRPr="00A93547">
              <w:rPr>
                <w:lang w:eastAsia="ja-JP"/>
              </w:rPr>
              <w:t xml:space="preserve">Same restrictions are applied to related </w:t>
            </w:r>
            <w:r w:rsidRPr="00A93547">
              <w:rPr>
                <w:rFonts w:cs="Arial"/>
                <w:szCs w:val="18"/>
              </w:rPr>
              <w:t>higher order configurations.</w:t>
            </w:r>
          </w:p>
          <w:p w14:paraId="13CEEBEA" w14:textId="77777777" w:rsidR="00273DCC" w:rsidRPr="00A93547" w:rsidRDefault="00273DCC" w:rsidP="00273DCC">
            <w:pPr>
              <w:pStyle w:val="TAN"/>
              <w:rPr>
                <w:lang w:eastAsia="ja-JP"/>
              </w:rPr>
            </w:pPr>
            <w:r w:rsidRPr="00A93547">
              <w:rPr>
                <w:lang w:eastAsia="zh-TW"/>
              </w:rPr>
              <w:t>NOTE 16:</w:t>
            </w:r>
            <w:r w:rsidRPr="00A93547">
              <w:t xml:space="preserve"> Reserved</w:t>
            </w:r>
            <w:r w:rsidRPr="00A93547">
              <w:rPr>
                <w:lang w:eastAsia="ja-JP"/>
              </w:rPr>
              <w:t>.</w:t>
            </w:r>
          </w:p>
          <w:p w14:paraId="043D1A6C" w14:textId="77777777" w:rsidR="00273DCC" w:rsidRPr="00A93547" w:rsidRDefault="00273DCC" w:rsidP="00273DCC">
            <w:pPr>
              <w:pStyle w:val="TAN"/>
              <w:rPr>
                <w:rFonts w:cs="Arial"/>
                <w:szCs w:val="18"/>
                <w:lang w:eastAsia="fi-FI"/>
              </w:rPr>
            </w:pPr>
            <w:r w:rsidRPr="00A93547">
              <w:rPr>
                <w:lang w:eastAsia="zh-TW"/>
              </w:rPr>
              <w:t>NOTE 17:</w:t>
            </w:r>
            <w:r w:rsidRPr="00A93547">
              <w:rPr>
                <w:lang w:eastAsia="zh-TW"/>
              </w:rPr>
              <w:tab/>
            </w:r>
            <w:r w:rsidRPr="00A93547">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 Test Frequencies as specified in TS 38.508-1 [6] clause 4.3.1.</w:t>
            </w:r>
          </w:p>
          <w:p w14:paraId="372B4D5E" w14:textId="77777777" w:rsidR="00273DCC" w:rsidRPr="00A93547" w:rsidRDefault="00273DCC" w:rsidP="00273DCC">
            <w:pPr>
              <w:pStyle w:val="TAN"/>
              <w:rPr>
                <w:rFonts w:cs="Arial"/>
                <w:szCs w:val="18"/>
                <w:lang w:eastAsia="fi-FI"/>
              </w:rPr>
            </w:pPr>
            <w:r w:rsidRPr="00A93547">
              <w:rPr>
                <w:rFonts w:cs="Arial"/>
                <w:szCs w:val="18"/>
                <w:lang w:eastAsia="fi-FI"/>
              </w:rPr>
              <w:t>NOTE 18:</w:t>
            </w:r>
            <w:r w:rsidRPr="00A93547">
              <w:rPr>
                <w:rFonts w:cs="Arial"/>
                <w:szCs w:val="18"/>
                <w:lang w:eastAsia="fi-FI"/>
              </w:rPr>
              <w:tab/>
              <w:t>Reserved.</w:t>
            </w:r>
          </w:p>
          <w:p w14:paraId="1343E877" w14:textId="77777777" w:rsidR="00273DCC" w:rsidRPr="00A93547" w:rsidRDefault="00273DCC" w:rsidP="00273DCC">
            <w:pPr>
              <w:pStyle w:val="TAN"/>
              <w:rPr>
                <w:rFonts w:cs="Arial"/>
                <w:szCs w:val="18"/>
                <w:lang w:eastAsia="fi-FI"/>
              </w:rPr>
            </w:pPr>
            <w:r w:rsidRPr="00A93547">
              <w:rPr>
                <w:rFonts w:cs="Arial"/>
                <w:szCs w:val="18"/>
                <w:lang w:eastAsia="fi-FI"/>
              </w:rPr>
              <w:t>NOTE 19:</w:t>
            </w:r>
            <w:r w:rsidRPr="00A93547">
              <w:rPr>
                <w:rFonts w:cs="Arial"/>
                <w:szCs w:val="18"/>
                <w:lang w:eastAsia="fi-FI"/>
              </w:rPr>
              <w:tab/>
              <w:t>Reserved.</w:t>
            </w:r>
          </w:p>
          <w:p w14:paraId="2F39E47D" w14:textId="77777777" w:rsidR="00273DCC" w:rsidRPr="00A93547" w:rsidRDefault="00273DCC" w:rsidP="00273DCC">
            <w:pPr>
              <w:pStyle w:val="TAN"/>
              <w:rPr>
                <w:rFonts w:cs="Arial"/>
                <w:szCs w:val="18"/>
                <w:lang w:eastAsia="fi-FI"/>
              </w:rPr>
            </w:pPr>
            <w:r w:rsidRPr="00A93547">
              <w:rPr>
                <w:rFonts w:cs="Arial"/>
                <w:szCs w:val="18"/>
                <w:lang w:eastAsia="fi-FI"/>
              </w:rPr>
              <w:t>NOTE 20:</w:t>
            </w:r>
            <w:r w:rsidRPr="00A93547">
              <w:rPr>
                <w:rFonts w:cs="Arial"/>
                <w:szCs w:val="18"/>
                <w:lang w:eastAsia="fi-FI"/>
              </w:rPr>
              <w:tab/>
              <w:t>Reserved.</w:t>
            </w:r>
          </w:p>
          <w:p w14:paraId="5AFF5F48" w14:textId="77777777" w:rsidR="00273DCC" w:rsidRPr="00A93547" w:rsidRDefault="00273DCC" w:rsidP="00273DCC">
            <w:pPr>
              <w:pStyle w:val="TAN"/>
              <w:rPr>
                <w:rFonts w:cstheme="minorBidi"/>
              </w:rPr>
            </w:pPr>
            <w:r w:rsidRPr="00A93547">
              <w:rPr>
                <w:rFonts w:cs="Arial"/>
                <w:szCs w:val="18"/>
                <w:lang w:eastAsia="fi-FI"/>
              </w:rPr>
              <w:t>NOTE 21:</w:t>
            </w:r>
            <w:r w:rsidRPr="00A93547">
              <w:rPr>
                <w:rFonts w:cs="Arial"/>
                <w:szCs w:val="18"/>
                <w:lang w:eastAsia="fi-FI"/>
              </w:rPr>
              <w:tab/>
            </w:r>
            <w:r w:rsidRPr="00A93547">
              <w:rPr>
                <w:lang w:eastAsia="ja-JP"/>
              </w:rPr>
              <w:t>Minimum requirements for PC2 are applicable for this uplink EN-DC configuration in this downlink/uplink EN-DC configuration with 1Tx antenna connector in each band.</w:t>
            </w:r>
          </w:p>
          <w:p w14:paraId="11F73F20" w14:textId="77777777" w:rsidR="00273DCC" w:rsidRPr="00A93547" w:rsidRDefault="00273DCC" w:rsidP="00273DCC">
            <w:pPr>
              <w:pStyle w:val="TAN"/>
              <w:rPr>
                <w:rFonts w:eastAsia="Arial" w:cs="Arial"/>
                <w:szCs w:val="18"/>
              </w:rPr>
            </w:pPr>
            <w:r w:rsidRPr="00A93547">
              <w:rPr>
                <w:rFonts w:eastAsia="Arial" w:cs="Arial"/>
                <w:szCs w:val="18"/>
              </w:rPr>
              <w:t>NOTE 22: The PC2 Uplink EN-DC configuration supported in Table 6.2B.1.3-1 is applicable to the same EN-DC configuration without additional indication of NOTE 21.</w:t>
            </w:r>
          </w:p>
          <w:p w14:paraId="553D6CAA" w14:textId="77777777" w:rsidR="00273DCC" w:rsidRPr="00A93547" w:rsidRDefault="00273DCC" w:rsidP="00273DCC">
            <w:pPr>
              <w:pStyle w:val="TAN"/>
            </w:pPr>
            <w:r w:rsidRPr="00A93547">
              <w:t>NOTE 23: Minimum requirements for Power Class 2 are applicable for this EN-DC configuration with 1Tx antenna connector in one band and 2Tx antenna connectors in the other band.</w:t>
            </w:r>
          </w:p>
          <w:p w14:paraId="307E9EE2" w14:textId="77777777" w:rsidR="00273DCC" w:rsidRPr="00A93547" w:rsidRDefault="00273DCC" w:rsidP="00273DCC">
            <w:pPr>
              <w:pStyle w:val="TAN"/>
            </w:pPr>
            <w:r w:rsidRPr="00A93547">
              <w:t>NOTE 24: Minimum requirements for Power Class 2 are applicable for this EN-DC configuration with 1Tx antenna connector in one band and 2Tx antenna connectors in the other band.</w:t>
            </w:r>
          </w:p>
        </w:tc>
      </w:tr>
      <w:bookmarkEnd w:id="66"/>
    </w:tbl>
    <w:p w14:paraId="597AA2B2" w14:textId="77777777" w:rsidR="00273DCC" w:rsidRPr="00A93547" w:rsidRDefault="00273DCC" w:rsidP="00273DCC"/>
    <w:p w14:paraId="5BB305D6" w14:textId="77777777" w:rsidR="00ED1DB4" w:rsidRPr="00273DCC" w:rsidRDefault="00ED1DB4"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281159">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27496" w14:textId="77777777" w:rsidR="00BC7F80" w:rsidRDefault="00BC7F80">
      <w:r>
        <w:separator/>
      </w:r>
    </w:p>
  </w:endnote>
  <w:endnote w:type="continuationSeparator" w:id="0">
    <w:p w14:paraId="1C5CD295" w14:textId="77777777" w:rsidR="00BC7F80" w:rsidRDefault="00BC7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B8B28" w14:textId="77777777" w:rsidR="00BC7F80" w:rsidRDefault="00BC7F80">
      <w:r>
        <w:separator/>
      </w:r>
    </w:p>
  </w:footnote>
  <w:footnote w:type="continuationSeparator" w:id="0">
    <w:p w14:paraId="782C9EB9" w14:textId="77777777" w:rsidR="00BC7F80" w:rsidRDefault="00BC7F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73DCC" w:rsidRDefault="00273D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73DCC" w:rsidRDefault="00273DC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73DCC" w:rsidRDefault="00273DC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73DCC" w:rsidRDefault="00273DC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C222E17"/>
    <w:multiLevelType w:val="hybridMultilevel"/>
    <w:tmpl w:val="A5704AB0"/>
    <w:lvl w:ilvl="0" w:tplc="5428DC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9492BAF"/>
    <w:multiLevelType w:val="hybridMultilevel"/>
    <w:tmpl w:val="22E0396A"/>
    <w:lvl w:ilvl="0" w:tplc="B0EC00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A0B4C65"/>
    <w:multiLevelType w:val="multilevel"/>
    <w:tmpl w:val="149CE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A81C34"/>
    <w:multiLevelType w:val="hybridMultilevel"/>
    <w:tmpl w:val="FF089816"/>
    <w:lvl w:ilvl="0" w:tplc="92EAB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5" w15:restartNumberingAfterBreak="0">
    <w:nsid w:val="56B242D3"/>
    <w:multiLevelType w:val="hybridMultilevel"/>
    <w:tmpl w:val="4098890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6"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8"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423B4"/>
    <w:multiLevelType w:val="hybridMultilevel"/>
    <w:tmpl w:val="47BEA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1"/>
  </w:num>
  <w:num w:numId="3">
    <w:abstractNumId w:val="8"/>
  </w:num>
  <w:num w:numId="4">
    <w:abstractNumId w:val="32"/>
  </w:num>
  <w:num w:numId="5">
    <w:abstractNumId w:val="25"/>
  </w:num>
  <w:num w:numId="6">
    <w:abstractNumId w:val="48"/>
  </w:num>
  <w:num w:numId="7">
    <w:abstractNumId w:val="52"/>
  </w:num>
  <w:num w:numId="8">
    <w:abstractNumId w:val="54"/>
  </w:num>
  <w:num w:numId="9">
    <w:abstractNumId w:val="20"/>
  </w:num>
  <w:num w:numId="10">
    <w:abstractNumId w:val="9"/>
  </w:num>
  <w:num w:numId="11">
    <w:abstractNumId w:val="27"/>
  </w:num>
  <w:num w:numId="12">
    <w:abstractNumId w:val="29"/>
  </w:num>
  <w:num w:numId="13">
    <w:abstractNumId w:val="21"/>
  </w:num>
  <w:num w:numId="14">
    <w:abstractNumId w:val="45"/>
  </w:num>
  <w:num w:numId="15">
    <w:abstractNumId w:val="0"/>
  </w:num>
  <w:num w:numId="16">
    <w:abstractNumId w:val="47"/>
  </w:num>
  <w:num w:numId="17">
    <w:abstractNumId w:val="10"/>
  </w:num>
  <w:num w:numId="18">
    <w:abstractNumId w:val="4"/>
  </w:num>
  <w:num w:numId="19">
    <w:abstractNumId w:val="46"/>
  </w:num>
  <w:num w:numId="20">
    <w:abstractNumId w:val="33"/>
  </w:num>
  <w:num w:numId="21">
    <w:abstractNumId w:val="30"/>
    <w:lvlOverride w:ilvl="0">
      <w:startOverride w:val="1"/>
    </w:lvlOverride>
  </w:num>
  <w:num w:numId="22">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3"/>
  </w:num>
  <w:num w:numId="25">
    <w:abstractNumId w:val="36"/>
  </w:num>
  <w:num w:numId="26">
    <w:abstractNumId w:val="41"/>
  </w:num>
  <w:num w:numId="27">
    <w:abstractNumId w:val="49"/>
  </w:num>
  <w:num w:numId="28">
    <w:abstractNumId w:val="15"/>
  </w:num>
  <w:num w:numId="29">
    <w:abstractNumId w:val="40"/>
  </w:num>
  <w:num w:numId="30">
    <w:abstractNumId w:val="39"/>
  </w:num>
  <w:num w:numId="31">
    <w:abstractNumId w:val="43"/>
  </w:num>
  <w:num w:numId="32">
    <w:abstractNumId w:val="23"/>
  </w:num>
  <w:num w:numId="33">
    <w:abstractNumId w:val="26"/>
  </w:num>
  <w:num w:numId="3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7"/>
  </w:num>
  <w:num w:numId="37">
    <w:abstractNumId w:val="37"/>
  </w:num>
  <w:num w:numId="38">
    <w:abstractNumId w:val="30"/>
  </w:num>
  <w:num w:numId="39">
    <w:abstractNumId w:val="34"/>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
  </w:num>
  <w:num w:numId="43">
    <w:abstractNumId w:val="28"/>
  </w:num>
  <w:num w:numId="44">
    <w:abstractNumId w:val="50"/>
  </w:num>
  <w:num w:numId="45">
    <w:abstractNumId w:val="13"/>
  </w:num>
  <w:num w:numId="4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num>
  <w:num w:numId="52">
    <w:abstractNumId w:val="42"/>
  </w:num>
  <w:num w:numId="53">
    <w:abstractNumId w:val="18"/>
  </w:num>
  <w:num w:numId="54">
    <w:abstractNumId w:val="12"/>
  </w:num>
  <w:num w:numId="55">
    <w:abstractNumId w:val="6"/>
  </w:num>
  <w:num w:numId="56">
    <w:abstractNumId w:val="2"/>
  </w:num>
  <w:num w:numId="57">
    <w:abstractNumId w:val="24"/>
  </w:num>
  <w:num w:numId="58">
    <w:abstractNumId w:val="35"/>
  </w:num>
  <w:num w:numId="59">
    <w:abstractNumId w:val="44"/>
  </w:num>
  <w:num w:numId="60">
    <w:abstractNumId w:val="17"/>
  </w:num>
  <w:num w:numId="61">
    <w:abstractNumId w:val="5"/>
  </w:num>
  <w:num w:numId="62">
    <w:abstractNumId w:val="11"/>
  </w:num>
  <w:num w:numId="63">
    <w:abstractNumId w:val="16"/>
  </w:num>
  <w:numIdMacAtCleanup w:val="6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62933"/>
    <w:rsid w:val="00062B0A"/>
    <w:rsid w:val="00064024"/>
    <w:rsid w:val="00066A81"/>
    <w:rsid w:val="000712DA"/>
    <w:rsid w:val="00071841"/>
    <w:rsid w:val="0007294B"/>
    <w:rsid w:val="000734A7"/>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3DCC"/>
    <w:rsid w:val="00275D12"/>
    <w:rsid w:val="00276D85"/>
    <w:rsid w:val="00281159"/>
    <w:rsid w:val="00281509"/>
    <w:rsid w:val="00281925"/>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5125F"/>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369B"/>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95808"/>
    <w:rsid w:val="006A15F4"/>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7F80"/>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66EB"/>
    <w:rsid w:val="00C24F81"/>
    <w:rsid w:val="00C26DA4"/>
    <w:rsid w:val="00C27B48"/>
    <w:rsid w:val="00C27B6A"/>
    <w:rsid w:val="00C33355"/>
    <w:rsid w:val="00C33AB0"/>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0DE"/>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1FA5"/>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366"/>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1DB4"/>
    <w:rsid w:val="00ED26AF"/>
    <w:rsid w:val="00ED4EF3"/>
    <w:rsid w:val="00ED58BB"/>
    <w:rsid w:val="00EE21CF"/>
    <w:rsid w:val="00EE335E"/>
    <w:rsid w:val="00EE7D7C"/>
    <w:rsid w:val="00EF1632"/>
    <w:rsid w:val="00EF3399"/>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uiPriority w:val="99"/>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12DC4-1F8F-43F5-81C8-4F09EA1F5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6823</TotalTime>
  <Pages>7</Pages>
  <Words>2260</Words>
  <Characters>12885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492</cp:revision>
  <cp:lastPrinted>1899-12-31T23:00:00Z</cp:lastPrinted>
  <dcterms:created xsi:type="dcterms:W3CDTF">2020-02-03T08:32:00Z</dcterms:created>
  <dcterms:modified xsi:type="dcterms:W3CDTF">2024-11-08T21:07:00Z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